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7F81F1" w14:textId="5867189B"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CC16A1" w:rsidRPr="00835A8F">
        <w:rPr>
          <w:b/>
          <w:noProof/>
          <w:sz w:val="24"/>
        </w:rPr>
        <w:fldChar w:fldCharType="begin"/>
      </w:r>
      <w:r w:rsidR="00CC16A1" w:rsidRPr="00835A8F">
        <w:rPr>
          <w:b/>
          <w:noProof/>
          <w:sz w:val="24"/>
        </w:rPr>
        <w:instrText xml:space="preserve"> DOCPROPERTY  MtgSeq  \* MERGEFORMAT </w:instrText>
      </w:r>
      <w:r w:rsidR="00CC16A1" w:rsidRPr="00835A8F">
        <w:rPr>
          <w:b/>
          <w:noProof/>
          <w:sz w:val="24"/>
        </w:rPr>
        <w:fldChar w:fldCharType="separate"/>
      </w:r>
      <w:r w:rsidR="009D5FA1" w:rsidRPr="00835A8F">
        <w:rPr>
          <w:b/>
          <w:noProof/>
          <w:sz w:val="24"/>
        </w:rPr>
        <w:t>9</w:t>
      </w:r>
      <w:r w:rsidR="009514C2">
        <w:rPr>
          <w:b/>
          <w:noProof/>
          <w:sz w:val="24"/>
        </w:rPr>
        <w:t>6</w:t>
      </w:r>
      <w:r w:rsidR="0073030F" w:rsidRPr="00835A8F">
        <w:rPr>
          <w:b/>
          <w:noProof/>
          <w:sz w:val="24"/>
        </w:rPr>
        <w:t>-e</w:t>
      </w:r>
      <w:r w:rsidR="00CC16A1" w:rsidRPr="00835A8F">
        <w:rPr>
          <w:b/>
        </w:rPr>
        <w:fldChar w:fldCharType="end"/>
      </w:r>
      <w:r>
        <w:rPr>
          <w:b/>
          <w:i/>
          <w:noProof/>
          <w:sz w:val="28"/>
        </w:rPr>
        <w:tab/>
      </w:r>
      <w:r w:rsidR="00932E2E" w:rsidRPr="00932E2E">
        <w:rPr>
          <w:b/>
          <w:i/>
          <w:noProof/>
          <w:sz w:val="28"/>
        </w:rPr>
        <w:t>R4-20</w:t>
      </w:r>
      <w:r w:rsidR="00FF626A">
        <w:rPr>
          <w:b/>
          <w:i/>
          <w:noProof/>
          <w:sz w:val="28"/>
        </w:rPr>
        <w:t>10026</w:t>
      </w:r>
    </w:p>
    <w:p w14:paraId="3BA8D73D" w14:textId="27A6A0BB" w:rsidR="001E41F3" w:rsidRDefault="0073030F" w:rsidP="005E2C44">
      <w:pPr>
        <w:pStyle w:val="CRCoverPage"/>
        <w:outlineLvl w:val="0"/>
        <w:rPr>
          <w:b/>
          <w:noProof/>
          <w:sz w:val="24"/>
        </w:rPr>
      </w:pPr>
      <w:r w:rsidRPr="0073030F">
        <w:rPr>
          <w:b/>
          <w:noProof/>
          <w:sz w:val="24"/>
        </w:rPr>
        <w:t xml:space="preserve">Electronic Meeting, </w:t>
      </w:r>
      <w:r w:rsidR="009514C2">
        <w:rPr>
          <w:b/>
          <w:noProof/>
          <w:sz w:val="24"/>
        </w:rPr>
        <w:t>17</w:t>
      </w:r>
      <w:r w:rsidRPr="00DC77E8">
        <w:rPr>
          <w:b/>
          <w:noProof/>
          <w:sz w:val="24"/>
          <w:vertAlign w:val="superscript"/>
        </w:rPr>
        <w:t>th</w:t>
      </w:r>
      <w:r w:rsidRPr="0073030F">
        <w:rPr>
          <w:b/>
          <w:noProof/>
          <w:sz w:val="24"/>
        </w:rPr>
        <w:t xml:space="preserve"> – </w:t>
      </w:r>
      <w:r w:rsidR="009514C2">
        <w:rPr>
          <w:b/>
          <w:noProof/>
          <w:sz w:val="24"/>
        </w:rPr>
        <w:t>28</w:t>
      </w:r>
      <w:r w:rsidR="009514C2" w:rsidRPr="00DC77E8">
        <w:rPr>
          <w:b/>
          <w:noProof/>
          <w:sz w:val="24"/>
          <w:vertAlign w:val="superscript"/>
        </w:rPr>
        <w:t>th</w:t>
      </w:r>
      <w:r w:rsidRPr="0073030F">
        <w:rPr>
          <w:b/>
          <w:noProof/>
          <w:sz w:val="24"/>
        </w:rPr>
        <w:t xml:space="preserve"> </w:t>
      </w:r>
      <w:r w:rsidR="009514C2">
        <w:rPr>
          <w:b/>
          <w:noProof/>
          <w:sz w:val="24"/>
        </w:rPr>
        <w:t>August</w:t>
      </w:r>
      <w:r w:rsidRPr="0073030F">
        <w:rPr>
          <w:b/>
          <w:noProof/>
          <w:sz w:val="24"/>
        </w:rPr>
        <w:t>, 2020</w:t>
      </w:r>
    </w:p>
    <w:p w14:paraId="3E70FAFA" w14:textId="0F5928E2" w:rsidR="004563C5" w:rsidRDefault="004563C5" w:rsidP="005E2C44">
      <w:pPr>
        <w:pStyle w:val="CRCoverPage"/>
        <w:outlineLvl w:val="0"/>
        <w:rPr>
          <w:b/>
          <w:noProof/>
          <w:sz w:val="24"/>
        </w:rPr>
      </w:pPr>
    </w:p>
    <w:p w14:paraId="6A821454" w14:textId="1B52DD7E" w:rsidR="004563C5" w:rsidRDefault="004563C5" w:rsidP="005E2C44">
      <w:pPr>
        <w:pStyle w:val="CRCoverPage"/>
        <w:outlineLvl w:val="0"/>
        <w:rPr>
          <w:b/>
          <w:noProof/>
          <w:sz w:val="24"/>
        </w:rPr>
      </w:pPr>
    </w:p>
    <w:p w14:paraId="30A30E8C" w14:textId="77777777" w:rsidR="004563C5" w:rsidRDefault="004563C5"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B40DB3D" w14:textId="77777777" w:rsidTr="00547111">
        <w:tc>
          <w:tcPr>
            <w:tcW w:w="9641" w:type="dxa"/>
            <w:gridSpan w:val="9"/>
            <w:tcBorders>
              <w:top w:val="single" w:sz="4" w:space="0" w:color="auto"/>
              <w:left w:val="single" w:sz="4" w:space="0" w:color="auto"/>
              <w:right w:val="single" w:sz="4" w:space="0" w:color="auto"/>
            </w:tcBorders>
          </w:tcPr>
          <w:p w14:paraId="57560D1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FDE85C" w14:textId="77777777" w:rsidTr="00547111">
        <w:tc>
          <w:tcPr>
            <w:tcW w:w="9641" w:type="dxa"/>
            <w:gridSpan w:val="9"/>
            <w:tcBorders>
              <w:left w:val="single" w:sz="4" w:space="0" w:color="auto"/>
              <w:right w:val="single" w:sz="4" w:space="0" w:color="auto"/>
            </w:tcBorders>
          </w:tcPr>
          <w:p w14:paraId="22276943" w14:textId="77777777" w:rsidR="001E41F3" w:rsidRDefault="001E41F3">
            <w:pPr>
              <w:pStyle w:val="CRCoverPage"/>
              <w:spacing w:after="0"/>
              <w:jc w:val="center"/>
              <w:rPr>
                <w:noProof/>
              </w:rPr>
            </w:pPr>
            <w:r>
              <w:rPr>
                <w:b/>
                <w:noProof/>
                <w:sz w:val="32"/>
              </w:rPr>
              <w:t>CHANGE REQUEST</w:t>
            </w:r>
          </w:p>
        </w:tc>
      </w:tr>
      <w:tr w:rsidR="001E41F3" w14:paraId="78E98BE1" w14:textId="77777777" w:rsidTr="00547111">
        <w:tc>
          <w:tcPr>
            <w:tcW w:w="9641" w:type="dxa"/>
            <w:gridSpan w:val="9"/>
            <w:tcBorders>
              <w:left w:val="single" w:sz="4" w:space="0" w:color="auto"/>
              <w:right w:val="single" w:sz="4" w:space="0" w:color="auto"/>
            </w:tcBorders>
          </w:tcPr>
          <w:p w14:paraId="13C7F408" w14:textId="77777777" w:rsidR="001E41F3" w:rsidRDefault="001E41F3">
            <w:pPr>
              <w:pStyle w:val="CRCoverPage"/>
              <w:spacing w:after="0"/>
              <w:rPr>
                <w:noProof/>
                <w:sz w:val="8"/>
                <w:szCs w:val="8"/>
              </w:rPr>
            </w:pPr>
          </w:p>
        </w:tc>
      </w:tr>
      <w:tr w:rsidR="001E41F3" w14:paraId="152AA344" w14:textId="77777777" w:rsidTr="00547111">
        <w:tc>
          <w:tcPr>
            <w:tcW w:w="142" w:type="dxa"/>
            <w:tcBorders>
              <w:left w:val="single" w:sz="4" w:space="0" w:color="auto"/>
            </w:tcBorders>
          </w:tcPr>
          <w:p w14:paraId="32A820B0" w14:textId="77777777" w:rsidR="001E41F3" w:rsidRDefault="001E41F3">
            <w:pPr>
              <w:pStyle w:val="CRCoverPage"/>
              <w:spacing w:after="0"/>
              <w:jc w:val="right"/>
              <w:rPr>
                <w:noProof/>
              </w:rPr>
            </w:pPr>
          </w:p>
        </w:tc>
        <w:tc>
          <w:tcPr>
            <w:tcW w:w="1559" w:type="dxa"/>
            <w:shd w:val="pct30" w:color="FFFF00" w:fill="auto"/>
          </w:tcPr>
          <w:p w14:paraId="76FAD3C7" w14:textId="77777777" w:rsidR="001E41F3" w:rsidRPr="00410371" w:rsidRDefault="009D5FA1" w:rsidP="00E13F3D">
            <w:pPr>
              <w:pStyle w:val="CRCoverPage"/>
              <w:spacing w:after="0"/>
              <w:jc w:val="right"/>
              <w:rPr>
                <w:b/>
                <w:noProof/>
                <w:sz w:val="28"/>
              </w:rPr>
            </w:pPr>
            <w:r>
              <w:rPr>
                <w:b/>
                <w:noProof/>
                <w:sz w:val="28"/>
              </w:rPr>
              <w:t>38.101-1</w:t>
            </w:r>
          </w:p>
        </w:tc>
        <w:tc>
          <w:tcPr>
            <w:tcW w:w="709" w:type="dxa"/>
          </w:tcPr>
          <w:p w14:paraId="0F9B83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095E04" w14:textId="77777777" w:rsidR="001E41F3" w:rsidRPr="00410371" w:rsidRDefault="001E41F3" w:rsidP="00932E2E">
            <w:pPr>
              <w:pStyle w:val="CRCoverPage"/>
              <w:spacing w:after="0"/>
              <w:rPr>
                <w:noProof/>
              </w:rPr>
            </w:pPr>
          </w:p>
        </w:tc>
        <w:tc>
          <w:tcPr>
            <w:tcW w:w="709" w:type="dxa"/>
          </w:tcPr>
          <w:p w14:paraId="6E68A40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F68B16D" w14:textId="77777777" w:rsidR="001E41F3" w:rsidRPr="00410371" w:rsidRDefault="00932E2E" w:rsidP="00E13F3D">
            <w:pPr>
              <w:pStyle w:val="CRCoverPage"/>
              <w:spacing w:after="0"/>
              <w:jc w:val="center"/>
              <w:rPr>
                <w:b/>
                <w:noProof/>
              </w:rPr>
            </w:pPr>
            <w:r>
              <w:rPr>
                <w:b/>
                <w:noProof/>
                <w:sz w:val="28"/>
              </w:rPr>
              <w:t>1</w:t>
            </w:r>
          </w:p>
        </w:tc>
        <w:tc>
          <w:tcPr>
            <w:tcW w:w="2410" w:type="dxa"/>
          </w:tcPr>
          <w:p w14:paraId="2E6B6E3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6F7EEE" w14:textId="77777777" w:rsidR="001E41F3" w:rsidRPr="00410371" w:rsidRDefault="00CC16A1" w:rsidP="009D5FA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16.</w:t>
            </w:r>
            <w:r w:rsidR="009514C2">
              <w:rPr>
                <w:b/>
                <w:noProof/>
                <w:sz w:val="28"/>
              </w:rPr>
              <w:t>4</w:t>
            </w:r>
            <w:r w:rsidR="009D5FA1">
              <w:rPr>
                <w:b/>
                <w:noProof/>
                <w:sz w:val="28"/>
              </w:rPr>
              <w:t>.0</w:t>
            </w:r>
            <w:r>
              <w:rPr>
                <w:b/>
                <w:noProof/>
                <w:sz w:val="28"/>
              </w:rPr>
              <w:fldChar w:fldCharType="end"/>
            </w:r>
          </w:p>
        </w:tc>
        <w:tc>
          <w:tcPr>
            <w:tcW w:w="143" w:type="dxa"/>
            <w:tcBorders>
              <w:right w:val="single" w:sz="4" w:space="0" w:color="auto"/>
            </w:tcBorders>
          </w:tcPr>
          <w:p w14:paraId="52655996" w14:textId="77777777" w:rsidR="001E41F3" w:rsidRDefault="001E41F3">
            <w:pPr>
              <w:pStyle w:val="CRCoverPage"/>
              <w:spacing w:after="0"/>
              <w:rPr>
                <w:noProof/>
              </w:rPr>
            </w:pPr>
          </w:p>
        </w:tc>
      </w:tr>
      <w:tr w:rsidR="001E41F3" w14:paraId="0E7AC079" w14:textId="77777777" w:rsidTr="00547111">
        <w:tc>
          <w:tcPr>
            <w:tcW w:w="9641" w:type="dxa"/>
            <w:gridSpan w:val="9"/>
            <w:tcBorders>
              <w:left w:val="single" w:sz="4" w:space="0" w:color="auto"/>
              <w:right w:val="single" w:sz="4" w:space="0" w:color="auto"/>
            </w:tcBorders>
          </w:tcPr>
          <w:p w14:paraId="1FC61E07" w14:textId="77777777" w:rsidR="001E41F3" w:rsidRDefault="001E41F3">
            <w:pPr>
              <w:pStyle w:val="CRCoverPage"/>
              <w:spacing w:after="0"/>
              <w:rPr>
                <w:noProof/>
              </w:rPr>
            </w:pPr>
          </w:p>
        </w:tc>
      </w:tr>
      <w:tr w:rsidR="001E41F3" w14:paraId="46859B34" w14:textId="77777777" w:rsidTr="00547111">
        <w:tc>
          <w:tcPr>
            <w:tcW w:w="9641" w:type="dxa"/>
            <w:gridSpan w:val="9"/>
            <w:tcBorders>
              <w:top w:val="single" w:sz="4" w:space="0" w:color="auto"/>
            </w:tcBorders>
          </w:tcPr>
          <w:p w14:paraId="163691D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A2AD509" w14:textId="77777777" w:rsidTr="00547111">
        <w:tc>
          <w:tcPr>
            <w:tcW w:w="9641" w:type="dxa"/>
            <w:gridSpan w:val="9"/>
          </w:tcPr>
          <w:p w14:paraId="0E9FF947" w14:textId="77777777" w:rsidR="001E41F3" w:rsidRDefault="001E41F3">
            <w:pPr>
              <w:pStyle w:val="CRCoverPage"/>
              <w:spacing w:after="0"/>
              <w:rPr>
                <w:noProof/>
                <w:sz w:val="8"/>
                <w:szCs w:val="8"/>
              </w:rPr>
            </w:pPr>
          </w:p>
        </w:tc>
      </w:tr>
    </w:tbl>
    <w:p w14:paraId="483B95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C0CDFF" w14:textId="77777777" w:rsidTr="00A7671C">
        <w:tc>
          <w:tcPr>
            <w:tcW w:w="2835" w:type="dxa"/>
          </w:tcPr>
          <w:p w14:paraId="30E745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58C8A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17443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A050F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4DDD21" w14:textId="77777777" w:rsidR="00F25D98" w:rsidRDefault="0073030F" w:rsidP="001E41F3">
            <w:pPr>
              <w:pStyle w:val="CRCoverPage"/>
              <w:spacing w:after="0"/>
              <w:jc w:val="center"/>
              <w:rPr>
                <w:b/>
                <w:caps/>
                <w:noProof/>
              </w:rPr>
            </w:pPr>
            <w:r>
              <w:rPr>
                <w:b/>
                <w:caps/>
                <w:noProof/>
              </w:rPr>
              <w:t>X</w:t>
            </w:r>
          </w:p>
        </w:tc>
        <w:tc>
          <w:tcPr>
            <w:tcW w:w="2126" w:type="dxa"/>
          </w:tcPr>
          <w:p w14:paraId="022921F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07E434" w14:textId="77777777" w:rsidR="00F25D98" w:rsidRDefault="00F25D98" w:rsidP="001E41F3">
            <w:pPr>
              <w:pStyle w:val="CRCoverPage"/>
              <w:spacing w:after="0"/>
              <w:jc w:val="center"/>
              <w:rPr>
                <w:b/>
                <w:caps/>
                <w:noProof/>
              </w:rPr>
            </w:pPr>
          </w:p>
        </w:tc>
        <w:tc>
          <w:tcPr>
            <w:tcW w:w="1418" w:type="dxa"/>
            <w:tcBorders>
              <w:left w:val="nil"/>
            </w:tcBorders>
          </w:tcPr>
          <w:p w14:paraId="6CCA8D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40216" w14:textId="77777777" w:rsidR="00F25D98" w:rsidRDefault="00F25D98" w:rsidP="001E41F3">
            <w:pPr>
              <w:pStyle w:val="CRCoverPage"/>
              <w:spacing w:after="0"/>
              <w:jc w:val="center"/>
              <w:rPr>
                <w:b/>
                <w:bCs/>
                <w:caps/>
                <w:noProof/>
              </w:rPr>
            </w:pPr>
          </w:p>
        </w:tc>
      </w:tr>
    </w:tbl>
    <w:p w14:paraId="3CAB9ED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56C7280" w14:textId="77777777" w:rsidTr="00547111">
        <w:tc>
          <w:tcPr>
            <w:tcW w:w="9640" w:type="dxa"/>
            <w:gridSpan w:val="11"/>
          </w:tcPr>
          <w:p w14:paraId="1EF91A23" w14:textId="77777777" w:rsidR="001E41F3" w:rsidRDefault="001E41F3">
            <w:pPr>
              <w:pStyle w:val="CRCoverPage"/>
              <w:spacing w:after="0"/>
              <w:rPr>
                <w:noProof/>
                <w:sz w:val="8"/>
                <w:szCs w:val="8"/>
              </w:rPr>
            </w:pPr>
          </w:p>
        </w:tc>
      </w:tr>
      <w:tr w:rsidR="001E41F3" w14:paraId="05E44F4A" w14:textId="77777777" w:rsidTr="00547111">
        <w:tc>
          <w:tcPr>
            <w:tcW w:w="1843" w:type="dxa"/>
            <w:tcBorders>
              <w:top w:val="single" w:sz="4" w:space="0" w:color="auto"/>
              <w:left w:val="single" w:sz="4" w:space="0" w:color="auto"/>
            </w:tcBorders>
          </w:tcPr>
          <w:p w14:paraId="3C7184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FF6576" w14:textId="7462C964" w:rsidR="001E41F3" w:rsidRDefault="003251C4" w:rsidP="00172778">
            <w:pPr>
              <w:pStyle w:val="CRCoverPage"/>
              <w:spacing w:after="0"/>
              <w:ind w:left="100"/>
              <w:rPr>
                <w:noProof/>
              </w:rPr>
            </w:pPr>
            <w:fldSimple w:instr=" DOCPROPERTY  CrTitle  \* MERGEFORMAT ">
              <w:r w:rsidR="009D5FA1">
                <w:t>CR for TS 38.101-1</w:t>
              </w:r>
            </w:fldSimple>
            <w:r w:rsidR="009D5FA1">
              <w:t xml:space="preserve">: </w:t>
            </w:r>
            <w:r w:rsidR="001B3470">
              <w:t>Removal of table 6.5E.3.4.3-1</w:t>
            </w:r>
          </w:p>
        </w:tc>
      </w:tr>
      <w:tr w:rsidR="001E41F3" w14:paraId="02C0FE89" w14:textId="77777777" w:rsidTr="00547111">
        <w:tc>
          <w:tcPr>
            <w:tcW w:w="1843" w:type="dxa"/>
            <w:tcBorders>
              <w:left w:val="single" w:sz="4" w:space="0" w:color="auto"/>
            </w:tcBorders>
          </w:tcPr>
          <w:p w14:paraId="22C281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E29D80" w14:textId="77777777" w:rsidR="001E41F3" w:rsidRDefault="001E41F3">
            <w:pPr>
              <w:pStyle w:val="CRCoverPage"/>
              <w:spacing w:after="0"/>
              <w:rPr>
                <w:noProof/>
                <w:sz w:val="8"/>
                <w:szCs w:val="8"/>
              </w:rPr>
            </w:pPr>
          </w:p>
        </w:tc>
      </w:tr>
      <w:tr w:rsidR="001E41F3" w14:paraId="5C60FE68" w14:textId="77777777" w:rsidTr="00547111">
        <w:tc>
          <w:tcPr>
            <w:tcW w:w="1843" w:type="dxa"/>
            <w:tcBorders>
              <w:left w:val="single" w:sz="4" w:space="0" w:color="auto"/>
            </w:tcBorders>
          </w:tcPr>
          <w:p w14:paraId="40F188B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1792A2" w14:textId="77777777" w:rsidR="001E41F3" w:rsidRDefault="00835A8F" w:rsidP="009D5FA1">
            <w:pPr>
              <w:pStyle w:val="CRCoverPage"/>
              <w:spacing w:after="0"/>
              <w:ind w:left="100"/>
              <w:rPr>
                <w:noProof/>
              </w:rPr>
            </w:pPr>
            <w:r>
              <w:rPr>
                <w:noProof/>
              </w:rPr>
              <w:t>Qualcomm</w:t>
            </w:r>
          </w:p>
        </w:tc>
      </w:tr>
      <w:tr w:rsidR="001E41F3" w14:paraId="6C233138" w14:textId="77777777" w:rsidTr="00547111">
        <w:tc>
          <w:tcPr>
            <w:tcW w:w="1843" w:type="dxa"/>
            <w:tcBorders>
              <w:left w:val="single" w:sz="4" w:space="0" w:color="auto"/>
            </w:tcBorders>
          </w:tcPr>
          <w:p w14:paraId="100CC66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244977" w14:textId="77777777"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14:paraId="390D683F" w14:textId="77777777" w:rsidTr="00547111">
        <w:tc>
          <w:tcPr>
            <w:tcW w:w="1843" w:type="dxa"/>
            <w:tcBorders>
              <w:left w:val="single" w:sz="4" w:space="0" w:color="auto"/>
            </w:tcBorders>
          </w:tcPr>
          <w:p w14:paraId="1D242D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E4012A" w14:textId="77777777" w:rsidR="001E41F3" w:rsidRDefault="001E41F3">
            <w:pPr>
              <w:pStyle w:val="CRCoverPage"/>
              <w:spacing w:after="0"/>
              <w:rPr>
                <w:noProof/>
                <w:sz w:val="8"/>
                <w:szCs w:val="8"/>
              </w:rPr>
            </w:pPr>
          </w:p>
        </w:tc>
      </w:tr>
      <w:tr w:rsidR="001E41F3" w14:paraId="5BE4D724" w14:textId="77777777" w:rsidTr="00547111">
        <w:tc>
          <w:tcPr>
            <w:tcW w:w="1843" w:type="dxa"/>
            <w:tcBorders>
              <w:left w:val="single" w:sz="4" w:space="0" w:color="auto"/>
            </w:tcBorders>
          </w:tcPr>
          <w:p w14:paraId="5265175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B3E733A" w14:textId="38CBB270" w:rsidR="001E41F3" w:rsidRPr="001B3470" w:rsidRDefault="001B3470" w:rsidP="001B3470">
            <w:pPr>
              <w:spacing w:after="0"/>
              <w:rPr>
                <w:rFonts w:ascii="Arial" w:hAnsi="Arial" w:cs="Arial"/>
                <w:sz w:val="16"/>
                <w:szCs w:val="16"/>
                <w:lang w:val="en-US"/>
              </w:rPr>
            </w:pPr>
            <w:r>
              <w:rPr>
                <w:rFonts w:ascii="Arial" w:hAnsi="Arial" w:cs="Arial"/>
                <w:sz w:val="16"/>
                <w:szCs w:val="16"/>
              </w:rPr>
              <w:t>5G_V2X_NRSL</w:t>
            </w:r>
          </w:p>
        </w:tc>
        <w:tc>
          <w:tcPr>
            <w:tcW w:w="567" w:type="dxa"/>
            <w:tcBorders>
              <w:left w:val="nil"/>
            </w:tcBorders>
          </w:tcPr>
          <w:p w14:paraId="75D73822" w14:textId="77777777" w:rsidR="001E41F3" w:rsidRDefault="001E41F3">
            <w:pPr>
              <w:pStyle w:val="CRCoverPage"/>
              <w:spacing w:after="0"/>
              <w:ind w:right="100"/>
              <w:rPr>
                <w:noProof/>
              </w:rPr>
            </w:pPr>
          </w:p>
        </w:tc>
        <w:tc>
          <w:tcPr>
            <w:tcW w:w="1417" w:type="dxa"/>
            <w:gridSpan w:val="3"/>
            <w:tcBorders>
              <w:left w:val="nil"/>
            </w:tcBorders>
          </w:tcPr>
          <w:p w14:paraId="5C9155C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959794" w14:textId="5377AF39" w:rsidR="001E41F3" w:rsidRDefault="009D5FA1" w:rsidP="009D5FA1">
            <w:pPr>
              <w:pStyle w:val="CRCoverPage"/>
              <w:spacing w:after="0"/>
              <w:ind w:left="100"/>
              <w:rPr>
                <w:noProof/>
              </w:rPr>
            </w:pPr>
            <w:r>
              <w:rPr>
                <w:noProof/>
              </w:rPr>
              <w:t>2020-</w:t>
            </w:r>
            <w:r w:rsidR="00815028">
              <w:rPr>
                <w:noProof/>
              </w:rPr>
              <w:t>2</w:t>
            </w:r>
            <w:r w:rsidR="001B3470">
              <w:rPr>
                <w:noProof/>
              </w:rPr>
              <w:t>9</w:t>
            </w:r>
            <w:r>
              <w:rPr>
                <w:noProof/>
              </w:rPr>
              <w:t>-</w:t>
            </w:r>
            <w:r w:rsidR="001B3470">
              <w:rPr>
                <w:noProof/>
              </w:rPr>
              <w:t>7</w:t>
            </w:r>
          </w:p>
        </w:tc>
      </w:tr>
      <w:tr w:rsidR="001E41F3" w14:paraId="4C6B41D3" w14:textId="77777777" w:rsidTr="00547111">
        <w:tc>
          <w:tcPr>
            <w:tcW w:w="1843" w:type="dxa"/>
            <w:tcBorders>
              <w:left w:val="single" w:sz="4" w:space="0" w:color="auto"/>
            </w:tcBorders>
          </w:tcPr>
          <w:p w14:paraId="751E59C4" w14:textId="77777777" w:rsidR="001E41F3" w:rsidRDefault="001E41F3">
            <w:pPr>
              <w:pStyle w:val="CRCoverPage"/>
              <w:spacing w:after="0"/>
              <w:rPr>
                <w:b/>
                <w:i/>
                <w:noProof/>
                <w:sz w:val="8"/>
                <w:szCs w:val="8"/>
              </w:rPr>
            </w:pPr>
          </w:p>
        </w:tc>
        <w:tc>
          <w:tcPr>
            <w:tcW w:w="1986" w:type="dxa"/>
            <w:gridSpan w:val="4"/>
          </w:tcPr>
          <w:p w14:paraId="28669E4E" w14:textId="77777777" w:rsidR="001E41F3" w:rsidRDefault="001E41F3">
            <w:pPr>
              <w:pStyle w:val="CRCoverPage"/>
              <w:spacing w:after="0"/>
              <w:rPr>
                <w:noProof/>
                <w:sz w:val="8"/>
                <w:szCs w:val="8"/>
              </w:rPr>
            </w:pPr>
          </w:p>
        </w:tc>
        <w:tc>
          <w:tcPr>
            <w:tcW w:w="2267" w:type="dxa"/>
            <w:gridSpan w:val="2"/>
          </w:tcPr>
          <w:p w14:paraId="03D3D19C" w14:textId="77777777" w:rsidR="001E41F3" w:rsidRDefault="001E41F3">
            <w:pPr>
              <w:pStyle w:val="CRCoverPage"/>
              <w:spacing w:after="0"/>
              <w:rPr>
                <w:noProof/>
                <w:sz w:val="8"/>
                <w:szCs w:val="8"/>
              </w:rPr>
            </w:pPr>
          </w:p>
        </w:tc>
        <w:tc>
          <w:tcPr>
            <w:tcW w:w="1417" w:type="dxa"/>
            <w:gridSpan w:val="3"/>
          </w:tcPr>
          <w:p w14:paraId="701CF4C8" w14:textId="77777777" w:rsidR="001E41F3" w:rsidRDefault="001E41F3">
            <w:pPr>
              <w:pStyle w:val="CRCoverPage"/>
              <w:spacing w:after="0"/>
              <w:rPr>
                <w:noProof/>
                <w:sz w:val="8"/>
                <w:szCs w:val="8"/>
              </w:rPr>
            </w:pPr>
          </w:p>
        </w:tc>
        <w:tc>
          <w:tcPr>
            <w:tcW w:w="2127" w:type="dxa"/>
            <w:tcBorders>
              <w:right w:val="single" w:sz="4" w:space="0" w:color="auto"/>
            </w:tcBorders>
          </w:tcPr>
          <w:p w14:paraId="21E795D1" w14:textId="77777777" w:rsidR="001E41F3" w:rsidRDefault="001E41F3">
            <w:pPr>
              <w:pStyle w:val="CRCoverPage"/>
              <w:spacing w:after="0"/>
              <w:rPr>
                <w:noProof/>
                <w:sz w:val="8"/>
                <w:szCs w:val="8"/>
              </w:rPr>
            </w:pPr>
          </w:p>
        </w:tc>
      </w:tr>
      <w:tr w:rsidR="001E41F3" w14:paraId="30AB30D6" w14:textId="77777777" w:rsidTr="00547111">
        <w:trPr>
          <w:cantSplit/>
        </w:trPr>
        <w:tc>
          <w:tcPr>
            <w:tcW w:w="1843" w:type="dxa"/>
            <w:tcBorders>
              <w:left w:val="single" w:sz="4" w:space="0" w:color="auto"/>
            </w:tcBorders>
          </w:tcPr>
          <w:p w14:paraId="49C91FC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D422BA" w14:textId="2150EFF2" w:rsidR="001E41F3" w:rsidRDefault="001B3470" w:rsidP="009D5FA1">
            <w:pPr>
              <w:pStyle w:val="CRCoverPage"/>
              <w:spacing w:after="0"/>
              <w:ind w:left="100" w:right="-609"/>
              <w:rPr>
                <w:b/>
                <w:noProof/>
              </w:rPr>
            </w:pPr>
            <w:r>
              <w:rPr>
                <w:b/>
                <w:noProof/>
              </w:rPr>
              <w:t>F</w:t>
            </w:r>
          </w:p>
        </w:tc>
        <w:tc>
          <w:tcPr>
            <w:tcW w:w="3402" w:type="dxa"/>
            <w:gridSpan w:val="5"/>
            <w:tcBorders>
              <w:left w:val="nil"/>
            </w:tcBorders>
          </w:tcPr>
          <w:p w14:paraId="3C451DD3" w14:textId="77777777" w:rsidR="001E41F3" w:rsidRDefault="001E41F3">
            <w:pPr>
              <w:pStyle w:val="CRCoverPage"/>
              <w:spacing w:after="0"/>
              <w:rPr>
                <w:noProof/>
              </w:rPr>
            </w:pPr>
          </w:p>
        </w:tc>
        <w:tc>
          <w:tcPr>
            <w:tcW w:w="1417" w:type="dxa"/>
            <w:gridSpan w:val="3"/>
            <w:tcBorders>
              <w:left w:val="nil"/>
            </w:tcBorders>
          </w:tcPr>
          <w:p w14:paraId="429602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F7CE1F" w14:textId="77777777" w:rsidR="001E41F3" w:rsidRDefault="00CC16A1" w:rsidP="009D5F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D5FA1">
              <w:rPr>
                <w:noProof/>
              </w:rPr>
              <w:t>Rel</w:t>
            </w:r>
            <w:r w:rsidR="009D5FA1">
              <w:rPr>
                <w:rFonts w:hint="eastAsia"/>
                <w:noProof/>
                <w:lang w:eastAsia="zh-CN"/>
              </w:rPr>
              <w:t>-</w:t>
            </w:r>
            <w:r w:rsidR="009D5FA1">
              <w:rPr>
                <w:noProof/>
              </w:rPr>
              <w:t>16</w:t>
            </w:r>
            <w:r>
              <w:rPr>
                <w:noProof/>
              </w:rPr>
              <w:fldChar w:fldCharType="end"/>
            </w:r>
          </w:p>
        </w:tc>
      </w:tr>
      <w:tr w:rsidR="001E41F3" w14:paraId="4ECE575B" w14:textId="77777777" w:rsidTr="00547111">
        <w:tc>
          <w:tcPr>
            <w:tcW w:w="1843" w:type="dxa"/>
            <w:tcBorders>
              <w:left w:val="single" w:sz="4" w:space="0" w:color="auto"/>
              <w:bottom w:val="single" w:sz="4" w:space="0" w:color="auto"/>
            </w:tcBorders>
          </w:tcPr>
          <w:p w14:paraId="327D56B6" w14:textId="77777777" w:rsidR="001E41F3" w:rsidRDefault="001E41F3">
            <w:pPr>
              <w:pStyle w:val="CRCoverPage"/>
              <w:spacing w:after="0"/>
              <w:rPr>
                <w:b/>
                <w:i/>
                <w:noProof/>
              </w:rPr>
            </w:pPr>
          </w:p>
        </w:tc>
        <w:tc>
          <w:tcPr>
            <w:tcW w:w="4677" w:type="dxa"/>
            <w:gridSpan w:val="8"/>
            <w:tcBorders>
              <w:bottom w:val="single" w:sz="4" w:space="0" w:color="auto"/>
            </w:tcBorders>
          </w:tcPr>
          <w:p w14:paraId="0D745D3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2892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9B105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00C3A0" w14:textId="77777777" w:rsidTr="00547111">
        <w:tc>
          <w:tcPr>
            <w:tcW w:w="1843" w:type="dxa"/>
          </w:tcPr>
          <w:p w14:paraId="5CFA2D07" w14:textId="77777777" w:rsidR="001E41F3" w:rsidRDefault="001E41F3">
            <w:pPr>
              <w:pStyle w:val="CRCoverPage"/>
              <w:spacing w:after="0"/>
              <w:rPr>
                <w:b/>
                <w:i/>
                <w:noProof/>
                <w:sz w:val="8"/>
                <w:szCs w:val="8"/>
              </w:rPr>
            </w:pPr>
          </w:p>
        </w:tc>
        <w:tc>
          <w:tcPr>
            <w:tcW w:w="7797" w:type="dxa"/>
            <w:gridSpan w:val="10"/>
          </w:tcPr>
          <w:p w14:paraId="049E3FC3" w14:textId="77777777" w:rsidR="001E41F3" w:rsidRDefault="001E41F3">
            <w:pPr>
              <w:pStyle w:val="CRCoverPage"/>
              <w:spacing w:after="0"/>
              <w:rPr>
                <w:noProof/>
                <w:sz w:val="8"/>
                <w:szCs w:val="8"/>
              </w:rPr>
            </w:pPr>
          </w:p>
        </w:tc>
      </w:tr>
      <w:tr w:rsidR="007B195B" w14:paraId="7F6AB08C" w14:textId="77777777" w:rsidTr="00547111">
        <w:tc>
          <w:tcPr>
            <w:tcW w:w="2694" w:type="dxa"/>
            <w:gridSpan w:val="2"/>
            <w:tcBorders>
              <w:top w:val="single" w:sz="4" w:space="0" w:color="auto"/>
              <w:left w:val="single" w:sz="4" w:space="0" w:color="auto"/>
            </w:tcBorders>
          </w:tcPr>
          <w:p w14:paraId="265DBC46" w14:textId="77777777" w:rsidR="007B195B" w:rsidRDefault="007B195B" w:rsidP="007B19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0C9986" w14:textId="4157E480" w:rsidR="007B195B" w:rsidRDefault="001B3470" w:rsidP="007B195B">
            <w:pPr>
              <w:pStyle w:val="CRCoverPage"/>
              <w:spacing w:after="0"/>
              <w:ind w:left="100"/>
              <w:rPr>
                <w:noProof/>
              </w:rPr>
            </w:pPr>
            <w:r>
              <w:rPr>
                <w:noProof/>
              </w:rPr>
              <w:t>Remove table 6.5E.3.4.3-1</w:t>
            </w:r>
          </w:p>
        </w:tc>
      </w:tr>
      <w:tr w:rsidR="007B195B" w14:paraId="6ACBDEEE" w14:textId="77777777" w:rsidTr="00547111">
        <w:tc>
          <w:tcPr>
            <w:tcW w:w="2694" w:type="dxa"/>
            <w:gridSpan w:val="2"/>
            <w:tcBorders>
              <w:left w:val="single" w:sz="4" w:space="0" w:color="auto"/>
            </w:tcBorders>
          </w:tcPr>
          <w:p w14:paraId="3B03E944" w14:textId="77777777" w:rsidR="007B195B" w:rsidRDefault="007B195B" w:rsidP="007B195B">
            <w:pPr>
              <w:pStyle w:val="CRCoverPage"/>
              <w:spacing w:after="0"/>
              <w:rPr>
                <w:b/>
                <w:i/>
                <w:noProof/>
                <w:sz w:val="8"/>
                <w:szCs w:val="8"/>
              </w:rPr>
            </w:pPr>
          </w:p>
        </w:tc>
        <w:tc>
          <w:tcPr>
            <w:tcW w:w="6946" w:type="dxa"/>
            <w:gridSpan w:val="9"/>
            <w:tcBorders>
              <w:right w:val="single" w:sz="4" w:space="0" w:color="auto"/>
            </w:tcBorders>
          </w:tcPr>
          <w:p w14:paraId="201899AA" w14:textId="77777777" w:rsidR="007B195B" w:rsidRDefault="007B195B" w:rsidP="007B195B">
            <w:pPr>
              <w:pStyle w:val="CRCoverPage"/>
              <w:spacing w:after="0"/>
              <w:rPr>
                <w:noProof/>
                <w:sz w:val="8"/>
                <w:szCs w:val="8"/>
              </w:rPr>
            </w:pPr>
          </w:p>
        </w:tc>
      </w:tr>
      <w:tr w:rsidR="007B195B" w14:paraId="7289C44D" w14:textId="77777777" w:rsidTr="00547111">
        <w:tc>
          <w:tcPr>
            <w:tcW w:w="2694" w:type="dxa"/>
            <w:gridSpan w:val="2"/>
            <w:tcBorders>
              <w:left w:val="single" w:sz="4" w:space="0" w:color="auto"/>
            </w:tcBorders>
          </w:tcPr>
          <w:p w14:paraId="2A3437F0" w14:textId="77777777" w:rsidR="007B195B" w:rsidRDefault="007B195B" w:rsidP="007B19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52C62F" w14:textId="58751E09" w:rsidR="007B195B" w:rsidRDefault="001B3470" w:rsidP="007B195B">
            <w:pPr>
              <w:pStyle w:val="CRCoverPage"/>
              <w:spacing w:after="0"/>
              <w:ind w:left="100"/>
              <w:rPr>
                <w:noProof/>
              </w:rPr>
            </w:pPr>
            <w:r>
              <w:rPr>
                <w:noProof/>
              </w:rPr>
              <w:t>Table 6.5E.3.4.3-1 was added to the specification in error and should be removed</w:t>
            </w:r>
          </w:p>
        </w:tc>
      </w:tr>
      <w:tr w:rsidR="007B195B" w14:paraId="0B64F281" w14:textId="77777777" w:rsidTr="00547111">
        <w:tc>
          <w:tcPr>
            <w:tcW w:w="2694" w:type="dxa"/>
            <w:gridSpan w:val="2"/>
            <w:tcBorders>
              <w:left w:val="single" w:sz="4" w:space="0" w:color="auto"/>
            </w:tcBorders>
          </w:tcPr>
          <w:p w14:paraId="2A3CA5E6" w14:textId="77777777" w:rsidR="007B195B" w:rsidRDefault="007B195B" w:rsidP="007B195B">
            <w:pPr>
              <w:pStyle w:val="CRCoverPage"/>
              <w:spacing w:after="0"/>
              <w:rPr>
                <w:b/>
                <w:i/>
                <w:noProof/>
                <w:sz w:val="8"/>
                <w:szCs w:val="8"/>
              </w:rPr>
            </w:pPr>
          </w:p>
        </w:tc>
        <w:tc>
          <w:tcPr>
            <w:tcW w:w="6946" w:type="dxa"/>
            <w:gridSpan w:val="9"/>
            <w:tcBorders>
              <w:right w:val="single" w:sz="4" w:space="0" w:color="auto"/>
            </w:tcBorders>
          </w:tcPr>
          <w:p w14:paraId="73B53FFE" w14:textId="77777777" w:rsidR="007B195B" w:rsidRDefault="007B195B" w:rsidP="007B195B">
            <w:pPr>
              <w:pStyle w:val="CRCoverPage"/>
              <w:spacing w:after="0"/>
              <w:rPr>
                <w:noProof/>
                <w:sz w:val="8"/>
                <w:szCs w:val="8"/>
              </w:rPr>
            </w:pPr>
          </w:p>
        </w:tc>
      </w:tr>
      <w:tr w:rsidR="007B195B" w14:paraId="04980E22" w14:textId="77777777" w:rsidTr="00547111">
        <w:tc>
          <w:tcPr>
            <w:tcW w:w="2694" w:type="dxa"/>
            <w:gridSpan w:val="2"/>
            <w:tcBorders>
              <w:left w:val="single" w:sz="4" w:space="0" w:color="auto"/>
              <w:bottom w:val="single" w:sz="4" w:space="0" w:color="auto"/>
            </w:tcBorders>
          </w:tcPr>
          <w:p w14:paraId="3AB802D3" w14:textId="77777777" w:rsidR="007B195B" w:rsidRDefault="007B195B" w:rsidP="007B19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5128D3" w14:textId="4B724FDE" w:rsidR="007B195B" w:rsidRDefault="001B3470" w:rsidP="007B195B">
            <w:pPr>
              <w:pStyle w:val="CRCoverPage"/>
              <w:spacing w:after="0"/>
              <w:ind w:left="100"/>
              <w:rPr>
                <w:noProof/>
              </w:rPr>
            </w:pPr>
            <w:r>
              <w:rPr>
                <w:noProof/>
              </w:rPr>
              <w:t>NS_52 will have incorrect emissions requirements</w:t>
            </w:r>
            <w:r w:rsidR="00E37DAE">
              <w:rPr>
                <w:noProof/>
              </w:rPr>
              <w:t xml:space="preserve"> if table is not deleted</w:t>
            </w:r>
            <w:bookmarkStart w:id="2" w:name="_GoBack"/>
            <w:bookmarkEnd w:id="2"/>
          </w:p>
        </w:tc>
      </w:tr>
      <w:tr w:rsidR="00172778" w14:paraId="55A2B2F7" w14:textId="77777777" w:rsidTr="00547111">
        <w:tc>
          <w:tcPr>
            <w:tcW w:w="2694" w:type="dxa"/>
            <w:gridSpan w:val="2"/>
          </w:tcPr>
          <w:p w14:paraId="5862DBE8" w14:textId="77777777" w:rsidR="00172778" w:rsidRDefault="00172778" w:rsidP="00172778">
            <w:pPr>
              <w:pStyle w:val="CRCoverPage"/>
              <w:spacing w:after="0"/>
              <w:rPr>
                <w:b/>
                <w:i/>
                <w:noProof/>
                <w:sz w:val="8"/>
                <w:szCs w:val="8"/>
              </w:rPr>
            </w:pPr>
          </w:p>
        </w:tc>
        <w:tc>
          <w:tcPr>
            <w:tcW w:w="6946" w:type="dxa"/>
            <w:gridSpan w:val="9"/>
          </w:tcPr>
          <w:p w14:paraId="639B3DE7" w14:textId="77777777" w:rsidR="00172778" w:rsidRDefault="00172778" w:rsidP="00172778">
            <w:pPr>
              <w:pStyle w:val="CRCoverPage"/>
              <w:spacing w:after="0"/>
              <w:rPr>
                <w:noProof/>
                <w:sz w:val="8"/>
                <w:szCs w:val="8"/>
              </w:rPr>
            </w:pPr>
          </w:p>
        </w:tc>
      </w:tr>
      <w:tr w:rsidR="00172778" w14:paraId="494810A9" w14:textId="77777777" w:rsidTr="00547111">
        <w:tc>
          <w:tcPr>
            <w:tcW w:w="2694" w:type="dxa"/>
            <w:gridSpan w:val="2"/>
            <w:tcBorders>
              <w:top w:val="single" w:sz="4" w:space="0" w:color="auto"/>
              <w:left w:val="single" w:sz="4" w:space="0" w:color="auto"/>
            </w:tcBorders>
          </w:tcPr>
          <w:p w14:paraId="5DB884B9" w14:textId="77777777" w:rsidR="00172778" w:rsidRDefault="00172778" w:rsidP="001727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C882A1" w14:textId="52A61C3D" w:rsidR="00172778" w:rsidRDefault="001B3470" w:rsidP="00406E70">
            <w:pPr>
              <w:pStyle w:val="CRCoverPage"/>
              <w:spacing w:after="0"/>
              <w:ind w:left="100"/>
              <w:rPr>
                <w:noProof/>
              </w:rPr>
            </w:pPr>
            <w:r>
              <w:rPr>
                <w:noProof/>
              </w:rPr>
              <w:t>6.5E.3.4.3</w:t>
            </w:r>
          </w:p>
        </w:tc>
      </w:tr>
      <w:tr w:rsidR="00172778" w14:paraId="1CCEC0CD" w14:textId="77777777" w:rsidTr="00547111">
        <w:tc>
          <w:tcPr>
            <w:tcW w:w="2694" w:type="dxa"/>
            <w:gridSpan w:val="2"/>
            <w:tcBorders>
              <w:left w:val="single" w:sz="4" w:space="0" w:color="auto"/>
            </w:tcBorders>
          </w:tcPr>
          <w:p w14:paraId="6CB409BF" w14:textId="77777777" w:rsidR="00172778" w:rsidRDefault="00172778" w:rsidP="00172778">
            <w:pPr>
              <w:pStyle w:val="CRCoverPage"/>
              <w:spacing w:after="0"/>
              <w:rPr>
                <w:b/>
                <w:i/>
                <w:noProof/>
                <w:sz w:val="8"/>
                <w:szCs w:val="8"/>
              </w:rPr>
            </w:pPr>
          </w:p>
        </w:tc>
        <w:tc>
          <w:tcPr>
            <w:tcW w:w="6946" w:type="dxa"/>
            <w:gridSpan w:val="9"/>
            <w:tcBorders>
              <w:right w:val="single" w:sz="4" w:space="0" w:color="auto"/>
            </w:tcBorders>
          </w:tcPr>
          <w:p w14:paraId="51E6C2DF" w14:textId="77777777" w:rsidR="00172778" w:rsidRDefault="00172778" w:rsidP="00172778">
            <w:pPr>
              <w:pStyle w:val="CRCoverPage"/>
              <w:spacing w:after="0"/>
              <w:rPr>
                <w:noProof/>
                <w:sz w:val="8"/>
                <w:szCs w:val="8"/>
              </w:rPr>
            </w:pPr>
          </w:p>
        </w:tc>
      </w:tr>
      <w:tr w:rsidR="00172778" w14:paraId="32FF2355" w14:textId="77777777" w:rsidTr="00547111">
        <w:tc>
          <w:tcPr>
            <w:tcW w:w="2694" w:type="dxa"/>
            <w:gridSpan w:val="2"/>
            <w:tcBorders>
              <w:left w:val="single" w:sz="4" w:space="0" w:color="auto"/>
            </w:tcBorders>
          </w:tcPr>
          <w:p w14:paraId="42C73F81" w14:textId="77777777" w:rsidR="00172778" w:rsidRDefault="00172778" w:rsidP="001727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DC1931" w14:textId="77777777" w:rsidR="00172778" w:rsidRDefault="00172778" w:rsidP="001727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BF6B21" w14:textId="77777777" w:rsidR="00172778" w:rsidRDefault="00172778" w:rsidP="00172778">
            <w:pPr>
              <w:pStyle w:val="CRCoverPage"/>
              <w:spacing w:after="0"/>
              <w:jc w:val="center"/>
              <w:rPr>
                <w:b/>
                <w:caps/>
                <w:noProof/>
              </w:rPr>
            </w:pPr>
            <w:r>
              <w:rPr>
                <w:b/>
                <w:caps/>
                <w:noProof/>
              </w:rPr>
              <w:t>N</w:t>
            </w:r>
          </w:p>
        </w:tc>
        <w:tc>
          <w:tcPr>
            <w:tcW w:w="2977" w:type="dxa"/>
            <w:gridSpan w:val="4"/>
          </w:tcPr>
          <w:p w14:paraId="387DB46B" w14:textId="77777777" w:rsidR="00172778" w:rsidRDefault="00172778" w:rsidP="001727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7F4822" w14:textId="77777777" w:rsidR="00172778" w:rsidRDefault="00172778" w:rsidP="00172778">
            <w:pPr>
              <w:pStyle w:val="CRCoverPage"/>
              <w:spacing w:after="0"/>
              <w:ind w:left="99"/>
              <w:rPr>
                <w:noProof/>
              </w:rPr>
            </w:pPr>
          </w:p>
        </w:tc>
      </w:tr>
      <w:tr w:rsidR="00172778" w14:paraId="23724326" w14:textId="77777777" w:rsidTr="00547111">
        <w:tc>
          <w:tcPr>
            <w:tcW w:w="2694" w:type="dxa"/>
            <w:gridSpan w:val="2"/>
            <w:tcBorders>
              <w:left w:val="single" w:sz="4" w:space="0" w:color="auto"/>
            </w:tcBorders>
          </w:tcPr>
          <w:p w14:paraId="00FB4BB3" w14:textId="77777777" w:rsidR="00172778" w:rsidRDefault="00172778" w:rsidP="001727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93C102" w14:textId="77777777" w:rsidR="00172778" w:rsidRDefault="00172778" w:rsidP="001727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603F4C" w14:textId="77777777" w:rsidR="00172778" w:rsidRDefault="00172778" w:rsidP="00172778">
            <w:pPr>
              <w:pStyle w:val="CRCoverPage"/>
              <w:spacing w:after="0"/>
              <w:jc w:val="center"/>
              <w:rPr>
                <w:b/>
                <w:caps/>
                <w:noProof/>
              </w:rPr>
            </w:pPr>
          </w:p>
        </w:tc>
        <w:tc>
          <w:tcPr>
            <w:tcW w:w="2977" w:type="dxa"/>
            <w:gridSpan w:val="4"/>
          </w:tcPr>
          <w:p w14:paraId="05691630" w14:textId="77777777" w:rsidR="00172778" w:rsidRDefault="00172778" w:rsidP="001727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DF2B" w14:textId="77777777" w:rsidR="00172778" w:rsidRDefault="00172778" w:rsidP="00172778">
            <w:pPr>
              <w:pStyle w:val="CRCoverPage"/>
              <w:spacing w:after="0"/>
              <w:ind w:left="99"/>
              <w:rPr>
                <w:noProof/>
              </w:rPr>
            </w:pPr>
            <w:r>
              <w:rPr>
                <w:noProof/>
              </w:rPr>
              <w:t xml:space="preserve">TS/TR ... CR ... </w:t>
            </w:r>
          </w:p>
        </w:tc>
      </w:tr>
      <w:tr w:rsidR="00172778" w14:paraId="3A65DADA" w14:textId="77777777" w:rsidTr="00547111">
        <w:tc>
          <w:tcPr>
            <w:tcW w:w="2694" w:type="dxa"/>
            <w:gridSpan w:val="2"/>
            <w:tcBorders>
              <w:left w:val="single" w:sz="4" w:space="0" w:color="auto"/>
            </w:tcBorders>
          </w:tcPr>
          <w:p w14:paraId="7186CA11" w14:textId="77777777" w:rsidR="00172778" w:rsidRDefault="00172778" w:rsidP="001727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02D008" w14:textId="77777777" w:rsidR="00172778" w:rsidRDefault="00172778" w:rsidP="001727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3A571" w14:textId="77777777" w:rsidR="00172778" w:rsidRDefault="00172778" w:rsidP="00172778">
            <w:pPr>
              <w:pStyle w:val="CRCoverPage"/>
              <w:spacing w:after="0"/>
              <w:jc w:val="center"/>
              <w:rPr>
                <w:b/>
                <w:caps/>
                <w:noProof/>
              </w:rPr>
            </w:pPr>
          </w:p>
        </w:tc>
        <w:tc>
          <w:tcPr>
            <w:tcW w:w="2977" w:type="dxa"/>
            <w:gridSpan w:val="4"/>
          </w:tcPr>
          <w:p w14:paraId="3F1E8E0F" w14:textId="77777777" w:rsidR="00172778" w:rsidRDefault="00172778" w:rsidP="001727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3C9D29" w14:textId="77777777" w:rsidR="00172778" w:rsidRDefault="00172778" w:rsidP="00172778">
            <w:pPr>
              <w:pStyle w:val="CRCoverPage"/>
              <w:spacing w:after="0"/>
              <w:ind w:left="99"/>
              <w:rPr>
                <w:noProof/>
              </w:rPr>
            </w:pPr>
            <w:r>
              <w:rPr>
                <w:noProof/>
              </w:rPr>
              <w:t>TS 38.521</w:t>
            </w:r>
            <w:r>
              <w:rPr>
                <w:rFonts w:hint="eastAsia"/>
                <w:noProof/>
                <w:lang w:eastAsia="zh-CN"/>
              </w:rPr>
              <w:t>-</w:t>
            </w:r>
            <w:r>
              <w:rPr>
                <w:noProof/>
              </w:rPr>
              <w:t xml:space="preserve">1 </w:t>
            </w:r>
          </w:p>
        </w:tc>
      </w:tr>
      <w:tr w:rsidR="00172778" w14:paraId="120FF762" w14:textId="77777777" w:rsidTr="00547111">
        <w:tc>
          <w:tcPr>
            <w:tcW w:w="2694" w:type="dxa"/>
            <w:gridSpan w:val="2"/>
            <w:tcBorders>
              <w:left w:val="single" w:sz="4" w:space="0" w:color="auto"/>
            </w:tcBorders>
          </w:tcPr>
          <w:p w14:paraId="7089B66F" w14:textId="77777777" w:rsidR="00172778" w:rsidRDefault="00172778" w:rsidP="001727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28A6F9" w14:textId="77777777" w:rsidR="00172778" w:rsidRDefault="00172778" w:rsidP="001727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A98F7" w14:textId="77777777" w:rsidR="00172778" w:rsidRDefault="00172778" w:rsidP="00172778">
            <w:pPr>
              <w:pStyle w:val="CRCoverPage"/>
              <w:spacing w:after="0"/>
              <w:jc w:val="center"/>
              <w:rPr>
                <w:b/>
                <w:caps/>
                <w:noProof/>
              </w:rPr>
            </w:pPr>
          </w:p>
        </w:tc>
        <w:tc>
          <w:tcPr>
            <w:tcW w:w="2977" w:type="dxa"/>
            <w:gridSpan w:val="4"/>
          </w:tcPr>
          <w:p w14:paraId="4DEB14F8" w14:textId="77777777" w:rsidR="00172778" w:rsidRDefault="00172778" w:rsidP="001727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9054BF" w14:textId="77777777" w:rsidR="00172778" w:rsidRDefault="00172778" w:rsidP="00172778">
            <w:pPr>
              <w:pStyle w:val="CRCoverPage"/>
              <w:spacing w:after="0"/>
              <w:ind w:left="99"/>
              <w:rPr>
                <w:noProof/>
              </w:rPr>
            </w:pPr>
            <w:r>
              <w:rPr>
                <w:noProof/>
              </w:rPr>
              <w:t xml:space="preserve">TS/TR ... CR ... </w:t>
            </w:r>
          </w:p>
        </w:tc>
      </w:tr>
      <w:tr w:rsidR="00172778" w14:paraId="1BE00DEB" w14:textId="77777777" w:rsidTr="008863B9">
        <w:tc>
          <w:tcPr>
            <w:tcW w:w="2694" w:type="dxa"/>
            <w:gridSpan w:val="2"/>
            <w:tcBorders>
              <w:left w:val="single" w:sz="4" w:space="0" w:color="auto"/>
            </w:tcBorders>
          </w:tcPr>
          <w:p w14:paraId="099235D5" w14:textId="77777777" w:rsidR="00172778" w:rsidRDefault="00172778" w:rsidP="00172778">
            <w:pPr>
              <w:pStyle w:val="CRCoverPage"/>
              <w:spacing w:after="0"/>
              <w:rPr>
                <w:b/>
                <w:i/>
                <w:noProof/>
              </w:rPr>
            </w:pPr>
          </w:p>
        </w:tc>
        <w:tc>
          <w:tcPr>
            <w:tcW w:w="6946" w:type="dxa"/>
            <w:gridSpan w:val="9"/>
            <w:tcBorders>
              <w:right w:val="single" w:sz="4" w:space="0" w:color="auto"/>
            </w:tcBorders>
          </w:tcPr>
          <w:p w14:paraId="4927EDF1" w14:textId="77777777" w:rsidR="00172778" w:rsidRDefault="00172778" w:rsidP="00172778">
            <w:pPr>
              <w:pStyle w:val="CRCoverPage"/>
              <w:spacing w:after="0"/>
              <w:rPr>
                <w:noProof/>
              </w:rPr>
            </w:pPr>
          </w:p>
        </w:tc>
      </w:tr>
      <w:tr w:rsidR="00172778" w14:paraId="33F156DD" w14:textId="77777777" w:rsidTr="008863B9">
        <w:tc>
          <w:tcPr>
            <w:tcW w:w="2694" w:type="dxa"/>
            <w:gridSpan w:val="2"/>
            <w:tcBorders>
              <w:left w:val="single" w:sz="4" w:space="0" w:color="auto"/>
              <w:bottom w:val="single" w:sz="4" w:space="0" w:color="auto"/>
            </w:tcBorders>
          </w:tcPr>
          <w:p w14:paraId="7D82C244" w14:textId="77777777" w:rsidR="00172778" w:rsidRDefault="00172778" w:rsidP="001727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639900" w14:textId="77777777" w:rsidR="00172778" w:rsidRDefault="00172778" w:rsidP="00406E70">
            <w:pPr>
              <w:pStyle w:val="CRCoverPage"/>
              <w:spacing w:after="0"/>
              <w:ind w:left="100"/>
              <w:rPr>
                <w:noProof/>
              </w:rPr>
            </w:pPr>
          </w:p>
        </w:tc>
      </w:tr>
      <w:tr w:rsidR="00172778" w:rsidRPr="008863B9" w14:paraId="484D1CEA" w14:textId="77777777" w:rsidTr="008863B9">
        <w:tc>
          <w:tcPr>
            <w:tcW w:w="2694" w:type="dxa"/>
            <w:gridSpan w:val="2"/>
            <w:tcBorders>
              <w:top w:val="single" w:sz="4" w:space="0" w:color="auto"/>
              <w:bottom w:val="single" w:sz="4" w:space="0" w:color="auto"/>
            </w:tcBorders>
          </w:tcPr>
          <w:p w14:paraId="4C9E2929" w14:textId="77777777" w:rsidR="00172778" w:rsidRPr="008863B9" w:rsidRDefault="00172778" w:rsidP="001727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9DF1AB" w14:textId="77777777" w:rsidR="00172778" w:rsidRPr="008863B9" w:rsidRDefault="00172778" w:rsidP="00172778">
            <w:pPr>
              <w:pStyle w:val="CRCoverPage"/>
              <w:spacing w:after="0"/>
              <w:ind w:left="100"/>
              <w:rPr>
                <w:noProof/>
                <w:sz w:val="8"/>
                <w:szCs w:val="8"/>
              </w:rPr>
            </w:pPr>
          </w:p>
        </w:tc>
      </w:tr>
      <w:tr w:rsidR="00172778" w14:paraId="783859D0" w14:textId="77777777" w:rsidTr="008863B9">
        <w:tc>
          <w:tcPr>
            <w:tcW w:w="2694" w:type="dxa"/>
            <w:gridSpan w:val="2"/>
            <w:tcBorders>
              <w:top w:val="single" w:sz="4" w:space="0" w:color="auto"/>
              <w:left w:val="single" w:sz="4" w:space="0" w:color="auto"/>
              <w:bottom w:val="single" w:sz="4" w:space="0" w:color="auto"/>
            </w:tcBorders>
          </w:tcPr>
          <w:p w14:paraId="515B1725" w14:textId="77777777" w:rsidR="00172778" w:rsidRDefault="00172778" w:rsidP="001727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93D3FD" w14:textId="77777777" w:rsidR="00172778" w:rsidRDefault="00172778" w:rsidP="00172778">
            <w:pPr>
              <w:pStyle w:val="CRCoverPage"/>
              <w:spacing w:after="0"/>
              <w:ind w:left="100"/>
              <w:rPr>
                <w:noProof/>
              </w:rPr>
            </w:pPr>
          </w:p>
        </w:tc>
      </w:tr>
    </w:tbl>
    <w:p w14:paraId="24DA76A7" w14:textId="77777777" w:rsidR="001E41F3" w:rsidRDefault="001E41F3">
      <w:pPr>
        <w:pStyle w:val="CRCoverPage"/>
        <w:spacing w:after="0"/>
        <w:rPr>
          <w:noProof/>
          <w:sz w:val="8"/>
          <w:szCs w:val="8"/>
        </w:rPr>
      </w:pPr>
    </w:p>
    <w:p w14:paraId="03804FF8" w14:textId="77777777" w:rsidR="001E41F3" w:rsidRDefault="001E41F3">
      <w:pPr>
        <w:rPr>
          <w:noProof/>
        </w:rPr>
      </w:pPr>
    </w:p>
    <w:p w14:paraId="4FA9E13B" w14:textId="77777777" w:rsidR="004563C5" w:rsidRDefault="004563C5">
      <w:pPr>
        <w:rPr>
          <w:noProof/>
        </w:rPr>
      </w:pPr>
    </w:p>
    <w:p w14:paraId="6C06A255" w14:textId="17CDDD27" w:rsidR="004563C5" w:rsidRDefault="004563C5">
      <w:pPr>
        <w:rPr>
          <w:noProof/>
        </w:rPr>
        <w:sectPr w:rsidR="004563C5">
          <w:headerReference w:type="even" r:id="rId12"/>
          <w:footnotePr>
            <w:numRestart w:val="eachSect"/>
          </w:footnotePr>
          <w:pgSz w:w="11907" w:h="16840" w:code="9"/>
          <w:pgMar w:top="1418" w:right="1134" w:bottom="1134" w:left="1134" w:header="680" w:footer="567" w:gutter="0"/>
          <w:cols w:space="720"/>
        </w:sectPr>
      </w:pPr>
    </w:p>
    <w:p w14:paraId="0D3D48A0" w14:textId="47AEC0FC" w:rsidR="00EE550B" w:rsidRPr="00EE550B" w:rsidRDefault="00EE550B" w:rsidP="00EE550B">
      <w:pPr>
        <w:pStyle w:val="Heading2"/>
        <w:spacing w:after="240"/>
        <w:ind w:left="0" w:firstLine="0"/>
        <w:rPr>
          <w:b/>
          <w:noProof/>
          <w:snapToGrid w:val="0"/>
          <w:color w:val="FF0000"/>
          <w:sz w:val="28"/>
          <w:lang w:eastAsia="zh-CN"/>
        </w:rPr>
      </w:pPr>
      <w:bookmarkStart w:id="3" w:name="_Toc45888356"/>
      <w:bookmarkStart w:id="4" w:name="_Toc45888955"/>
      <w:r w:rsidRPr="00676ACF">
        <w:rPr>
          <w:rFonts w:hint="eastAsia"/>
          <w:b/>
          <w:noProof/>
          <w:snapToGrid w:val="0"/>
          <w:color w:val="FF0000"/>
          <w:sz w:val="28"/>
          <w:lang w:eastAsia="zh-CN"/>
        </w:rPr>
        <w:lastRenderedPageBreak/>
        <w:t>&lt;Start of Changes&gt;</w:t>
      </w:r>
    </w:p>
    <w:p w14:paraId="59534D40" w14:textId="3F4D22D0" w:rsidR="00376A7E" w:rsidRDefault="00376A7E" w:rsidP="00376A7E">
      <w:pPr>
        <w:pStyle w:val="Heading2"/>
      </w:pPr>
      <w:r w:rsidRPr="001C0CC4">
        <w:t>6.5</w:t>
      </w:r>
      <w:r>
        <w:t>E</w:t>
      </w:r>
      <w:r w:rsidRPr="001C0CC4">
        <w:tab/>
        <w:t>Output RF spectrum emissions</w:t>
      </w:r>
      <w:r>
        <w:t xml:space="preserve"> for V2X</w:t>
      </w:r>
      <w:bookmarkEnd w:id="3"/>
      <w:bookmarkEnd w:id="4"/>
    </w:p>
    <w:p w14:paraId="2D226FE4" w14:textId="4F7A102F" w:rsidR="00376A7E" w:rsidRPr="00376A7E" w:rsidRDefault="00376A7E" w:rsidP="00376A7E">
      <w:pPr>
        <w:pStyle w:val="Heading3"/>
      </w:pPr>
      <w:bookmarkStart w:id="5" w:name="_Toc45888357"/>
      <w:bookmarkStart w:id="6" w:name="_Toc45888956"/>
      <w:r w:rsidRPr="001C0CC4">
        <w:t>6.5</w:t>
      </w:r>
      <w:r>
        <w:t>E</w:t>
      </w:r>
      <w:r w:rsidRPr="001C0CC4">
        <w:t>.1</w:t>
      </w:r>
      <w:r w:rsidRPr="001C0CC4">
        <w:tab/>
        <w:t>Occupied bandwidth</w:t>
      </w:r>
      <w:r>
        <w:t xml:space="preserve"> for V2X</w:t>
      </w:r>
      <w:bookmarkEnd w:id="5"/>
      <w:bookmarkEnd w:id="6"/>
    </w:p>
    <w:p w14:paraId="50419F7A" w14:textId="3903D867" w:rsidR="00376A7E" w:rsidRPr="00376A7E" w:rsidRDefault="00376A7E" w:rsidP="00376A7E">
      <w:pPr>
        <w:pStyle w:val="Heading3"/>
      </w:pPr>
      <w:bookmarkStart w:id="7" w:name="_Toc45888360"/>
      <w:bookmarkStart w:id="8" w:name="_Toc45888959"/>
      <w:r w:rsidRPr="001C0CC4">
        <w:t>6.5</w:t>
      </w:r>
      <w:r>
        <w:t>E</w:t>
      </w:r>
      <w:r w:rsidRPr="001C0CC4">
        <w:t>.2</w:t>
      </w:r>
      <w:r w:rsidRPr="001C0CC4">
        <w:tab/>
        <w:t>Out of band emission</w:t>
      </w:r>
      <w:r>
        <w:t xml:space="preserve"> for V2X</w:t>
      </w:r>
      <w:bookmarkEnd w:id="7"/>
      <w:bookmarkEnd w:id="8"/>
    </w:p>
    <w:p w14:paraId="0A36231B" w14:textId="3040EE95" w:rsidR="00376A7E" w:rsidRPr="00376A7E" w:rsidRDefault="00376A7E" w:rsidP="00376A7E">
      <w:pPr>
        <w:pStyle w:val="Heading4"/>
        <w:rPr>
          <w:sz w:val="28"/>
        </w:rPr>
      </w:pPr>
      <w:bookmarkStart w:id="9" w:name="_Toc45888371"/>
      <w:bookmarkStart w:id="10" w:name="_Toc45888970"/>
      <w:r w:rsidRPr="00376A7E">
        <w:rPr>
          <w:rFonts w:hint="eastAsia"/>
          <w:sz w:val="28"/>
        </w:rPr>
        <w:t>6</w:t>
      </w:r>
      <w:r w:rsidRPr="00376A7E">
        <w:rPr>
          <w:sz w:val="28"/>
        </w:rPr>
        <w:t>.</w:t>
      </w:r>
      <w:r w:rsidRPr="00376A7E">
        <w:rPr>
          <w:rFonts w:hint="eastAsia"/>
          <w:sz w:val="28"/>
        </w:rPr>
        <w:t>5</w:t>
      </w:r>
      <w:r w:rsidRPr="00376A7E">
        <w:rPr>
          <w:sz w:val="28"/>
        </w:rPr>
        <w:t>E.3</w:t>
      </w:r>
      <w:r w:rsidRPr="00376A7E">
        <w:rPr>
          <w:sz w:val="28"/>
        </w:rPr>
        <w:tab/>
        <w:t>Spurious emissions for V2X</w:t>
      </w:r>
      <w:bookmarkEnd w:id="9"/>
      <w:bookmarkEnd w:id="10"/>
    </w:p>
    <w:p w14:paraId="1E2AE767" w14:textId="3F1D6DF8" w:rsidR="001B3470" w:rsidRPr="00376A7E" w:rsidRDefault="001B3470" w:rsidP="001B3470">
      <w:pPr>
        <w:pStyle w:val="Heading4"/>
        <w:rPr>
          <w:rFonts w:eastAsia="MS Mincho"/>
          <w:noProof/>
        </w:rPr>
      </w:pPr>
      <w:bookmarkStart w:id="11" w:name="_Toc45888375"/>
      <w:bookmarkStart w:id="12" w:name="_Toc45888974"/>
      <w:r w:rsidRPr="00376A7E">
        <w:rPr>
          <w:rFonts w:eastAsia="MS Mincho"/>
          <w:noProof/>
        </w:rPr>
        <w:t>6.5E.3.4</w:t>
      </w:r>
      <w:r w:rsidRPr="00376A7E">
        <w:rPr>
          <w:rFonts w:eastAsia="MS Mincho"/>
          <w:noProof/>
        </w:rPr>
        <w:tab/>
        <w:t>Additional spurious emissions requirements for V2X</w:t>
      </w:r>
      <w:bookmarkEnd w:id="11"/>
      <w:bookmarkEnd w:id="12"/>
    </w:p>
    <w:p w14:paraId="20FF3784" w14:textId="1AA626A7" w:rsidR="001B3470" w:rsidRPr="00376A7E" w:rsidRDefault="001B3470" w:rsidP="00376A7E">
      <w:pPr>
        <w:pStyle w:val="Heading5"/>
      </w:pPr>
      <w:bookmarkStart w:id="13" w:name="_Toc45888377"/>
      <w:bookmarkStart w:id="14" w:name="_Toc45888976"/>
      <w:r>
        <w:t>6.5E.3.4.2</w:t>
      </w:r>
      <w:r>
        <w:tab/>
        <w:t>Requirements for network signalled value “NS_33”</w:t>
      </w:r>
      <w:bookmarkEnd w:id="13"/>
      <w:bookmarkEnd w:id="14"/>
    </w:p>
    <w:p w14:paraId="7AC07CF2" w14:textId="77777777" w:rsidR="001B3470" w:rsidRDefault="001B3470" w:rsidP="001B3470">
      <w:pPr>
        <w:pStyle w:val="Heading5"/>
      </w:pPr>
      <w:bookmarkStart w:id="15" w:name="_Toc45888378"/>
      <w:bookmarkStart w:id="16" w:name="_Toc45888977"/>
      <w:r>
        <w:t>6.5E.3.4.3</w:t>
      </w:r>
      <w:r>
        <w:tab/>
        <w:t>Requirements for network signalled value “NS_52”</w:t>
      </w:r>
      <w:bookmarkEnd w:id="15"/>
      <w:bookmarkEnd w:id="16"/>
    </w:p>
    <w:p w14:paraId="45863C09" w14:textId="0D02F912" w:rsidR="001B3470" w:rsidRPr="00E96736" w:rsidDel="00376A7E" w:rsidRDefault="001B3470" w:rsidP="001B3470">
      <w:pPr>
        <w:pStyle w:val="TH"/>
        <w:rPr>
          <w:del w:id="17" w:author="Chan Fernando" w:date="2020-07-29T11:48:00Z"/>
        </w:rPr>
      </w:pPr>
      <w:del w:id="18" w:author="Chan Fernando" w:date="2020-07-29T11:48:00Z">
        <w:r w:rsidRPr="00E96736" w:rsidDel="00376A7E">
          <w:delText xml:space="preserve">Table </w:delText>
        </w:r>
        <w:r w:rsidDel="00376A7E">
          <w:delText>6.5E.3.4.3</w:delText>
        </w:r>
        <w:r w:rsidRPr="00E96736" w:rsidDel="00376A7E">
          <w:delText>-1: Additional requirements for “NS_</w:delText>
        </w:r>
        <w:r w:rsidDel="00376A7E">
          <w:delText>52</w:delText>
        </w:r>
        <w:r w:rsidRPr="00E96736" w:rsidDel="00376A7E">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5"/>
        <w:gridCol w:w="1602"/>
        <w:gridCol w:w="715"/>
        <w:gridCol w:w="433"/>
        <w:gridCol w:w="433"/>
        <w:gridCol w:w="2264"/>
        <w:gridCol w:w="1331"/>
        <w:gridCol w:w="1006"/>
      </w:tblGrid>
      <w:tr w:rsidR="001B3470" w:rsidRPr="00E96736" w:rsidDel="00376A7E" w14:paraId="0F73DFD9" w14:textId="4E070184" w:rsidTr="00272BB7">
        <w:trPr>
          <w:trHeight w:val="174"/>
          <w:jc w:val="center"/>
          <w:del w:id="19" w:author="Chan Fernando" w:date="2020-07-29T11:48:00Z"/>
        </w:trPr>
        <w:tc>
          <w:tcPr>
            <w:tcW w:w="0" w:type="auto"/>
            <w:shd w:val="clear" w:color="auto" w:fill="auto"/>
          </w:tcPr>
          <w:p w14:paraId="49BA034E" w14:textId="67F70581" w:rsidR="001B3470" w:rsidRPr="00E96736" w:rsidDel="00376A7E" w:rsidRDefault="001B3470" w:rsidP="00272BB7">
            <w:pPr>
              <w:pStyle w:val="TAH"/>
              <w:rPr>
                <w:del w:id="20" w:author="Chan Fernando" w:date="2020-07-29T11:48:00Z"/>
              </w:rPr>
            </w:pPr>
            <w:del w:id="21" w:author="Chan Fernando" w:date="2020-07-29T11:48:00Z">
              <w:r w:rsidRPr="00E96736" w:rsidDel="00376A7E">
                <w:delText>Protected band</w:delText>
              </w:r>
            </w:del>
          </w:p>
        </w:tc>
        <w:tc>
          <w:tcPr>
            <w:tcW w:w="0" w:type="auto"/>
            <w:gridSpan w:val="3"/>
            <w:shd w:val="clear" w:color="auto" w:fill="auto"/>
          </w:tcPr>
          <w:p w14:paraId="001D9F9B" w14:textId="79DA10D5" w:rsidR="001B3470" w:rsidRPr="00E96736" w:rsidDel="00376A7E" w:rsidRDefault="001B3470" w:rsidP="00272BB7">
            <w:pPr>
              <w:pStyle w:val="TAH"/>
              <w:rPr>
                <w:del w:id="22" w:author="Chan Fernando" w:date="2020-07-29T11:48:00Z"/>
              </w:rPr>
            </w:pPr>
            <w:del w:id="23" w:author="Chan Fernando" w:date="2020-07-29T11:48:00Z">
              <w:r w:rsidRPr="00E96736" w:rsidDel="00376A7E">
                <w:delText>Frequency range (MHz)</w:delText>
              </w:r>
            </w:del>
          </w:p>
        </w:tc>
        <w:tc>
          <w:tcPr>
            <w:tcW w:w="0" w:type="auto"/>
            <w:gridSpan w:val="2"/>
            <w:shd w:val="clear" w:color="auto" w:fill="auto"/>
          </w:tcPr>
          <w:p w14:paraId="0B80AFBD" w14:textId="0607332A" w:rsidR="001B3470" w:rsidRPr="00E96736" w:rsidDel="00376A7E" w:rsidRDefault="001B3470" w:rsidP="00272BB7">
            <w:pPr>
              <w:pStyle w:val="TAH"/>
              <w:rPr>
                <w:del w:id="24" w:author="Chan Fernando" w:date="2020-07-29T11:48:00Z"/>
              </w:rPr>
            </w:pPr>
            <w:del w:id="25" w:author="Chan Fernando" w:date="2020-07-29T11:48:00Z">
              <w:r w:rsidRPr="00E96736" w:rsidDel="00376A7E">
                <w:rPr>
                  <w:rFonts w:hint="eastAsia"/>
                </w:rPr>
                <w:delText xml:space="preserve">Maximum </w:delText>
              </w:r>
              <w:r w:rsidRPr="00E96736" w:rsidDel="00376A7E">
                <w:delText>Level (</w:delText>
              </w:r>
              <w:r w:rsidDel="00376A7E">
                <w:delText>EIRP</w:delText>
              </w:r>
              <w:r w:rsidRPr="003D5BD5" w:rsidDel="00376A7E">
                <w:rPr>
                  <w:vertAlign w:val="superscript"/>
                </w:rPr>
                <w:delText>2</w:delText>
              </w:r>
              <w:r w:rsidRPr="00E96736" w:rsidDel="00376A7E">
                <w:delText>)</w:delText>
              </w:r>
            </w:del>
          </w:p>
        </w:tc>
        <w:tc>
          <w:tcPr>
            <w:tcW w:w="0" w:type="auto"/>
            <w:shd w:val="clear" w:color="auto" w:fill="auto"/>
          </w:tcPr>
          <w:p w14:paraId="62E2A280" w14:textId="5E7B532A" w:rsidR="001B3470" w:rsidRPr="00E96736" w:rsidDel="00376A7E" w:rsidRDefault="001B3470" w:rsidP="00272BB7">
            <w:pPr>
              <w:pStyle w:val="TAH"/>
              <w:rPr>
                <w:del w:id="26" w:author="Chan Fernando" w:date="2020-07-29T11:48:00Z"/>
              </w:rPr>
            </w:pPr>
            <w:del w:id="27" w:author="Chan Fernando" w:date="2020-07-29T11:48:00Z">
              <w:r w:rsidRPr="00E96736" w:rsidDel="00376A7E">
                <w:delText>MBW (MHz)</w:delText>
              </w:r>
            </w:del>
          </w:p>
        </w:tc>
        <w:tc>
          <w:tcPr>
            <w:tcW w:w="0" w:type="auto"/>
          </w:tcPr>
          <w:p w14:paraId="2B810399" w14:textId="700013DD" w:rsidR="001B3470" w:rsidRPr="00E96736" w:rsidDel="00376A7E" w:rsidRDefault="001B3470" w:rsidP="00272BB7">
            <w:pPr>
              <w:pStyle w:val="TAH"/>
              <w:rPr>
                <w:del w:id="28" w:author="Chan Fernando" w:date="2020-07-29T11:48:00Z"/>
              </w:rPr>
            </w:pPr>
            <w:del w:id="29" w:author="Chan Fernando" w:date="2020-07-29T11:48:00Z">
              <w:r w:rsidRPr="00E96736" w:rsidDel="00376A7E">
                <w:delText>NOTE</w:delText>
              </w:r>
            </w:del>
          </w:p>
        </w:tc>
      </w:tr>
      <w:tr w:rsidR="001B3470" w:rsidRPr="00E96736" w:rsidDel="00376A7E" w14:paraId="0E4C3E66" w14:textId="4949C39A" w:rsidTr="00272BB7">
        <w:trPr>
          <w:trHeight w:val="225"/>
          <w:jc w:val="center"/>
          <w:del w:id="30" w:author="Chan Fernando" w:date="2020-07-29T11:48:00Z"/>
        </w:trPr>
        <w:tc>
          <w:tcPr>
            <w:tcW w:w="0" w:type="auto"/>
            <w:shd w:val="clear" w:color="auto" w:fill="auto"/>
            <w:vAlign w:val="bottom"/>
          </w:tcPr>
          <w:p w14:paraId="6B5F4472" w14:textId="7D19F88D" w:rsidR="001B3470" w:rsidRPr="00E96736" w:rsidDel="00376A7E" w:rsidRDefault="001B3470" w:rsidP="00272BB7">
            <w:pPr>
              <w:pStyle w:val="TAL"/>
              <w:rPr>
                <w:del w:id="31" w:author="Chan Fernando" w:date="2020-07-29T11:48:00Z"/>
              </w:rPr>
            </w:pPr>
            <w:del w:id="32" w:author="Chan Fernando" w:date="2020-07-29T11:48:00Z">
              <w:r w:rsidRPr="00E96736" w:rsidDel="00376A7E">
                <w:delText>Frequency range</w:delText>
              </w:r>
            </w:del>
          </w:p>
        </w:tc>
        <w:tc>
          <w:tcPr>
            <w:tcW w:w="0" w:type="auto"/>
            <w:shd w:val="clear" w:color="auto" w:fill="auto"/>
          </w:tcPr>
          <w:p w14:paraId="40D1C798" w14:textId="74B6DE69" w:rsidR="001B3470" w:rsidRPr="00E96736" w:rsidDel="00376A7E" w:rsidRDefault="001B3470" w:rsidP="00272BB7">
            <w:pPr>
              <w:pStyle w:val="TAC"/>
              <w:rPr>
                <w:del w:id="33" w:author="Chan Fernando" w:date="2020-07-29T11:48:00Z"/>
              </w:rPr>
            </w:pPr>
            <w:del w:id="34" w:author="Chan Fernando" w:date="2020-07-29T11:48:00Z">
              <w:r w:rsidRPr="005E2366" w:rsidDel="00376A7E">
                <w:rPr>
                  <w:rFonts w:cs="Arial" w:hint="eastAsia"/>
                  <w:lang w:eastAsia="ko-KR"/>
                </w:rPr>
                <w:delText>5925</w:delText>
              </w:r>
            </w:del>
          </w:p>
        </w:tc>
        <w:tc>
          <w:tcPr>
            <w:tcW w:w="0" w:type="auto"/>
            <w:shd w:val="clear" w:color="auto" w:fill="auto"/>
            <w:vAlign w:val="bottom"/>
          </w:tcPr>
          <w:p w14:paraId="4AE2E790" w14:textId="7F48E986" w:rsidR="001B3470" w:rsidRPr="00E96736" w:rsidDel="00376A7E" w:rsidRDefault="001B3470" w:rsidP="00272BB7">
            <w:pPr>
              <w:pStyle w:val="TAC"/>
              <w:rPr>
                <w:del w:id="35" w:author="Chan Fernando" w:date="2020-07-29T11:48:00Z"/>
              </w:rPr>
            </w:pPr>
            <w:del w:id="36" w:author="Chan Fernando" w:date="2020-07-29T11:48:00Z">
              <w:r w:rsidRPr="00E96736" w:rsidDel="00376A7E">
                <w:delText>-</w:delText>
              </w:r>
            </w:del>
          </w:p>
        </w:tc>
        <w:tc>
          <w:tcPr>
            <w:tcW w:w="0" w:type="auto"/>
            <w:gridSpan w:val="2"/>
            <w:shd w:val="clear" w:color="auto" w:fill="auto"/>
          </w:tcPr>
          <w:p w14:paraId="7DDA54E1" w14:textId="7769A7B5" w:rsidR="001B3470" w:rsidRPr="00E96736" w:rsidDel="00376A7E" w:rsidRDefault="001B3470" w:rsidP="00272BB7">
            <w:pPr>
              <w:pStyle w:val="TAC"/>
              <w:rPr>
                <w:del w:id="37" w:author="Chan Fernando" w:date="2020-07-29T11:48:00Z"/>
              </w:rPr>
            </w:pPr>
            <w:del w:id="38" w:author="Chan Fernando" w:date="2020-07-29T11:48:00Z">
              <w:r w:rsidRPr="005E2366" w:rsidDel="00376A7E">
                <w:rPr>
                  <w:rFonts w:cs="Arial" w:hint="eastAsia"/>
                  <w:lang w:eastAsia="ko-KR"/>
                </w:rPr>
                <w:delText>5950</w:delText>
              </w:r>
            </w:del>
          </w:p>
        </w:tc>
        <w:tc>
          <w:tcPr>
            <w:tcW w:w="0" w:type="auto"/>
            <w:shd w:val="clear" w:color="auto" w:fill="auto"/>
          </w:tcPr>
          <w:p w14:paraId="3BF72636" w14:textId="4A0AFA67" w:rsidR="001B3470" w:rsidRPr="00E96736" w:rsidDel="00376A7E" w:rsidRDefault="001B3470" w:rsidP="00272BB7">
            <w:pPr>
              <w:pStyle w:val="TAC"/>
              <w:rPr>
                <w:del w:id="39" w:author="Chan Fernando" w:date="2020-07-29T11:48:00Z"/>
              </w:rPr>
            </w:pPr>
            <w:del w:id="40" w:author="Chan Fernando" w:date="2020-07-29T11:48:00Z">
              <w:r w:rsidRPr="005E2366" w:rsidDel="00376A7E">
                <w:rPr>
                  <w:rFonts w:cs="Arial" w:hint="eastAsia"/>
                  <w:lang w:eastAsia="ko-KR"/>
                </w:rPr>
                <w:delText>-30</w:delText>
              </w:r>
            </w:del>
          </w:p>
        </w:tc>
        <w:tc>
          <w:tcPr>
            <w:tcW w:w="0" w:type="auto"/>
            <w:shd w:val="clear" w:color="auto" w:fill="auto"/>
            <w:noWrap/>
          </w:tcPr>
          <w:p w14:paraId="1381C3CE" w14:textId="68B737EA" w:rsidR="001B3470" w:rsidRPr="00E96736" w:rsidDel="00376A7E" w:rsidRDefault="001B3470" w:rsidP="00272BB7">
            <w:pPr>
              <w:pStyle w:val="TAC"/>
              <w:rPr>
                <w:del w:id="41" w:author="Chan Fernando" w:date="2020-07-29T11:48:00Z"/>
              </w:rPr>
            </w:pPr>
            <w:del w:id="42" w:author="Chan Fernando" w:date="2020-07-29T11:48:00Z">
              <w:r w:rsidRPr="005E2366" w:rsidDel="00376A7E">
                <w:rPr>
                  <w:rFonts w:cs="Arial" w:hint="eastAsia"/>
                  <w:lang w:eastAsia="ko-KR"/>
                </w:rPr>
                <w:delText>1</w:delText>
              </w:r>
            </w:del>
          </w:p>
        </w:tc>
        <w:tc>
          <w:tcPr>
            <w:tcW w:w="0" w:type="auto"/>
          </w:tcPr>
          <w:p w14:paraId="744175AC" w14:textId="227DA5AE" w:rsidR="001B3470" w:rsidRPr="00E96736" w:rsidDel="00376A7E" w:rsidRDefault="001B3470" w:rsidP="00272BB7">
            <w:pPr>
              <w:pStyle w:val="TAC"/>
              <w:rPr>
                <w:del w:id="43" w:author="Chan Fernando" w:date="2020-07-29T11:48:00Z"/>
              </w:rPr>
            </w:pPr>
            <w:del w:id="44" w:author="Chan Fernando" w:date="2020-07-29T11:48:00Z">
              <w:r w:rsidDel="00376A7E">
                <w:rPr>
                  <w:rFonts w:cs="Arial"/>
                  <w:lang w:eastAsia="ko-KR"/>
                </w:rPr>
                <w:delText>1</w:delText>
              </w:r>
            </w:del>
          </w:p>
        </w:tc>
      </w:tr>
      <w:tr w:rsidR="001B3470" w:rsidRPr="00E96736" w:rsidDel="00376A7E" w14:paraId="02C677D9" w14:textId="2AB00DE2" w:rsidTr="00272BB7">
        <w:trPr>
          <w:trHeight w:val="225"/>
          <w:jc w:val="center"/>
          <w:del w:id="45" w:author="Chan Fernando" w:date="2020-07-29T11:48:00Z"/>
        </w:trPr>
        <w:tc>
          <w:tcPr>
            <w:tcW w:w="0" w:type="auto"/>
            <w:shd w:val="clear" w:color="auto" w:fill="auto"/>
            <w:vAlign w:val="bottom"/>
          </w:tcPr>
          <w:p w14:paraId="1E028CB9" w14:textId="475E7AAD" w:rsidR="001B3470" w:rsidRPr="00E96736" w:rsidDel="00376A7E" w:rsidRDefault="001B3470" w:rsidP="00272BB7">
            <w:pPr>
              <w:pStyle w:val="TAL"/>
              <w:rPr>
                <w:del w:id="46" w:author="Chan Fernando" w:date="2020-07-29T11:48:00Z"/>
              </w:rPr>
            </w:pPr>
            <w:del w:id="47" w:author="Chan Fernando" w:date="2020-07-29T11:48:00Z">
              <w:r w:rsidRPr="00E96736" w:rsidDel="00376A7E">
                <w:delText>Frequency range</w:delText>
              </w:r>
            </w:del>
          </w:p>
        </w:tc>
        <w:tc>
          <w:tcPr>
            <w:tcW w:w="0" w:type="auto"/>
            <w:shd w:val="clear" w:color="auto" w:fill="auto"/>
            <w:vAlign w:val="center"/>
          </w:tcPr>
          <w:p w14:paraId="62DD5B7D" w14:textId="5AA3D111" w:rsidR="001B3470" w:rsidRPr="00E96736" w:rsidDel="00376A7E" w:rsidRDefault="001B3470" w:rsidP="00272BB7">
            <w:pPr>
              <w:pStyle w:val="TAC"/>
              <w:rPr>
                <w:del w:id="48" w:author="Chan Fernando" w:date="2020-07-29T11:48:00Z"/>
              </w:rPr>
            </w:pPr>
            <w:del w:id="49" w:author="Chan Fernando" w:date="2020-07-29T11:48:00Z">
              <w:r w:rsidRPr="005E2366" w:rsidDel="00376A7E">
                <w:rPr>
                  <w:rFonts w:cs="Arial" w:hint="eastAsia"/>
                  <w:lang w:eastAsia="ko-KR"/>
                </w:rPr>
                <w:delText>58</w:delText>
              </w:r>
              <w:r w:rsidRPr="005E2366" w:rsidDel="00376A7E">
                <w:rPr>
                  <w:rFonts w:cs="Arial"/>
                  <w:lang w:eastAsia="ko-KR"/>
                </w:rPr>
                <w:delText>15</w:delText>
              </w:r>
            </w:del>
          </w:p>
        </w:tc>
        <w:tc>
          <w:tcPr>
            <w:tcW w:w="0" w:type="auto"/>
            <w:shd w:val="clear" w:color="auto" w:fill="auto"/>
            <w:vAlign w:val="bottom"/>
          </w:tcPr>
          <w:p w14:paraId="610BB2C9" w14:textId="4367F59E" w:rsidR="001B3470" w:rsidRPr="00E96736" w:rsidDel="00376A7E" w:rsidRDefault="001B3470" w:rsidP="00272BB7">
            <w:pPr>
              <w:pStyle w:val="TAC"/>
              <w:rPr>
                <w:del w:id="50" w:author="Chan Fernando" w:date="2020-07-29T11:48:00Z"/>
              </w:rPr>
            </w:pPr>
            <w:del w:id="51" w:author="Chan Fernando" w:date="2020-07-29T11:48:00Z">
              <w:r w:rsidRPr="00E96736" w:rsidDel="00376A7E">
                <w:delText>-</w:delText>
              </w:r>
            </w:del>
          </w:p>
        </w:tc>
        <w:tc>
          <w:tcPr>
            <w:tcW w:w="0" w:type="auto"/>
            <w:gridSpan w:val="2"/>
            <w:shd w:val="clear" w:color="auto" w:fill="auto"/>
            <w:vAlign w:val="center"/>
          </w:tcPr>
          <w:p w14:paraId="18D6A3D6" w14:textId="5A418534" w:rsidR="001B3470" w:rsidRPr="00E96736" w:rsidDel="00376A7E" w:rsidRDefault="001B3470" w:rsidP="00272BB7">
            <w:pPr>
              <w:pStyle w:val="TAC"/>
              <w:rPr>
                <w:del w:id="52" w:author="Chan Fernando" w:date="2020-07-29T11:48:00Z"/>
              </w:rPr>
            </w:pPr>
            <w:del w:id="53" w:author="Chan Fernando" w:date="2020-07-29T11:48:00Z">
              <w:r w:rsidRPr="005E2366" w:rsidDel="00376A7E">
                <w:rPr>
                  <w:rFonts w:cs="Arial" w:hint="eastAsia"/>
                  <w:lang w:eastAsia="ko-KR"/>
                </w:rPr>
                <w:delText>5855</w:delText>
              </w:r>
            </w:del>
          </w:p>
        </w:tc>
        <w:tc>
          <w:tcPr>
            <w:tcW w:w="0" w:type="auto"/>
            <w:shd w:val="clear" w:color="auto" w:fill="auto"/>
            <w:vAlign w:val="center"/>
          </w:tcPr>
          <w:p w14:paraId="7D5801E9" w14:textId="050A1F78" w:rsidR="001B3470" w:rsidRPr="00E96736" w:rsidDel="00376A7E" w:rsidRDefault="001B3470" w:rsidP="00272BB7">
            <w:pPr>
              <w:pStyle w:val="TAC"/>
              <w:rPr>
                <w:del w:id="54" w:author="Chan Fernando" w:date="2020-07-29T11:48:00Z"/>
              </w:rPr>
            </w:pPr>
            <w:del w:id="55" w:author="Chan Fernando" w:date="2020-07-29T11:48:00Z">
              <w:r w:rsidRPr="00E96736" w:rsidDel="00376A7E">
                <w:delText>-</w:delText>
              </w:r>
              <w:r w:rsidRPr="005E2366" w:rsidDel="00376A7E">
                <w:rPr>
                  <w:rFonts w:cs="Arial"/>
                  <w:lang w:eastAsia="ko-KR"/>
                </w:rPr>
                <w:delText>30</w:delText>
              </w:r>
            </w:del>
          </w:p>
        </w:tc>
        <w:tc>
          <w:tcPr>
            <w:tcW w:w="0" w:type="auto"/>
            <w:shd w:val="clear" w:color="auto" w:fill="auto"/>
            <w:noWrap/>
            <w:vAlign w:val="center"/>
          </w:tcPr>
          <w:p w14:paraId="344E3830" w14:textId="137FDD25" w:rsidR="001B3470" w:rsidRPr="00E96736" w:rsidDel="00376A7E" w:rsidRDefault="001B3470" w:rsidP="00272BB7">
            <w:pPr>
              <w:pStyle w:val="TAC"/>
              <w:rPr>
                <w:del w:id="56" w:author="Chan Fernando" w:date="2020-07-29T11:48:00Z"/>
              </w:rPr>
            </w:pPr>
            <w:del w:id="57" w:author="Chan Fernando" w:date="2020-07-29T11:48:00Z">
              <w:r w:rsidRPr="00E96736" w:rsidDel="00376A7E">
                <w:delText>1</w:delText>
              </w:r>
            </w:del>
          </w:p>
        </w:tc>
        <w:tc>
          <w:tcPr>
            <w:tcW w:w="0" w:type="auto"/>
            <w:vAlign w:val="center"/>
          </w:tcPr>
          <w:p w14:paraId="37CE5CAF" w14:textId="3D7E2075" w:rsidR="001B3470" w:rsidRPr="00E96736" w:rsidDel="00376A7E" w:rsidRDefault="001B3470" w:rsidP="00272BB7">
            <w:pPr>
              <w:pStyle w:val="TAC"/>
              <w:rPr>
                <w:del w:id="58" w:author="Chan Fernando" w:date="2020-07-29T11:48:00Z"/>
              </w:rPr>
            </w:pPr>
            <w:del w:id="59" w:author="Chan Fernando" w:date="2020-07-29T11:48:00Z">
              <w:r w:rsidDel="00376A7E">
                <w:rPr>
                  <w:rFonts w:cs="Arial"/>
                  <w:lang w:eastAsia="ko-KR"/>
                </w:rPr>
                <w:delText>3</w:delText>
              </w:r>
            </w:del>
          </w:p>
        </w:tc>
      </w:tr>
      <w:tr w:rsidR="001B3470" w:rsidRPr="00E96736" w:rsidDel="00376A7E" w14:paraId="39E37A44" w14:textId="525EA43A" w:rsidTr="00272BB7">
        <w:trPr>
          <w:trHeight w:val="225"/>
          <w:jc w:val="center"/>
          <w:del w:id="60" w:author="Chan Fernando" w:date="2020-07-29T11:48:00Z"/>
        </w:trPr>
        <w:tc>
          <w:tcPr>
            <w:tcW w:w="0" w:type="auto"/>
            <w:gridSpan w:val="8"/>
            <w:shd w:val="clear" w:color="auto" w:fill="auto"/>
            <w:vAlign w:val="bottom"/>
          </w:tcPr>
          <w:p w14:paraId="12F0843F" w14:textId="16878CC9" w:rsidR="001B3470" w:rsidRPr="005E2366" w:rsidDel="00376A7E" w:rsidRDefault="001B3470" w:rsidP="00272BB7">
            <w:pPr>
              <w:pStyle w:val="TAN"/>
              <w:rPr>
                <w:del w:id="61" w:author="Chan Fernando" w:date="2020-07-29T11:48:00Z"/>
                <w:rFonts w:cs="Arial"/>
              </w:rPr>
            </w:pPr>
            <w:del w:id="62" w:author="Chan Fernando" w:date="2020-07-29T11:48:00Z">
              <w:r w:rsidDel="00376A7E">
                <w:rPr>
                  <w:rFonts w:cs="Arial"/>
                </w:rPr>
                <w:delText>NOTE 1</w:delText>
              </w:r>
              <w:r w:rsidRPr="00D67416" w:rsidDel="00376A7E">
                <w:rPr>
                  <w:rFonts w:cs="Arial"/>
                </w:rPr>
                <w:delText>:</w:delText>
              </w:r>
              <w:r w:rsidRPr="00D67416" w:rsidDel="00376A7E">
                <w:rPr>
                  <w:rFonts w:cs="Arial"/>
                </w:rPr>
                <w:tab/>
              </w:r>
              <w:r w:rsidRPr="00D67416" w:rsidDel="00376A7E">
                <w:delText>In the frequency range x-5950MHz, SE requirement of -30dBm/MHz should be applied; where x = max</w:delText>
              </w:r>
              <w:r w:rsidRPr="00D67416" w:rsidDel="00376A7E">
                <w:rPr>
                  <w:rFonts w:hint="eastAsia"/>
                </w:rPr>
                <w:delText xml:space="preserve"> </w:delText>
              </w:r>
              <w:r w:rsidRPr="00D67416" w:rsidDel="00376A7E">
                <w:delText>(5925, fc + 15), where fc is the channel centre frequency</w:delText>
              </w:r>
              <w:r w:rsidRPr="00D67416" w:rsidDel="00376A7E">
                <w:rPr>
                  <w:rFonts w:hint="eastAsia"/>
                </w:rPr>
                <w:delText>.</w:delText>
              </w:r>
            </w:del>
          </w:p>
          <w:p w14:paraId="300E1226" w14:textId="494B55B4" w:rsidR="001B3470" w:rsidDel="00376A7E" w:rsidRDefault="001B3470" w:rsidP="00272BB7">
            <w:pPr>
              <w:pStyle w:val="TAN"/>
              <w:rPr>
                <w:del w:id="63" w:author="Chan Fernando" w:date="2020-07-29T11:48:00Z"/>
              </w:rPr>
            </w:pPr>
            <w:del w:id="64" w:author="Chan Fernando" w:date="2020-07-29T11:48:00Z">
              <w:r w:rsidDel="00376A7E">
                <w:rPr>
                  <w:rFonts w:cs="Arial"/>
                </w:rPr>
                <w:delText>NOTE 2</w:delText>
              </w:r>
              <w:r w:rsidRPr="005E2366" w:rsidDel="00376A7E">
                <w:rPr>
                  <w:rFonts w:cs="Arial"/>
                </w:rPr>
                <w:delText>:</w:delText>
              </w:r>
              <w:r w:rsidRPr="005E2366" w:rsidDel="00376A7E">
                <w:rPr>
                  <w:rFonts w:cs="Arial"/>
                </w:rPr>
                <w:tab/>
              </w:r>
              <w:r w:rsidRPr="00840529" w:rsidDel="00376A7E">
                <w:delText>The EIRP requirement is converted to conducted requirement depend on the supported post antenna connector gain G</w:delText>
              </w:r>
              <w:r w:rsidRPr="00840529" w:rsidDel="00376A7E">
                <w:rPr>
                  <w:vertAlign w:val="subscript"/>
                </w:rPr>
                <w:delText>post connector</w:delText>
              </w:r>
              <w:r w:rsidRPr="00840529" w:rsidDel="00376A7E">
                <w:delText xml:space="preserve"> declared by the UE following th</w:delText>
              </w:r>
              <w:r w:rsidDel="00376A7E">
                <w:delText>e principle described in annex I in [11]</w:delText>
              </w:r>
              <w:r w:rsidRPr="00840529" w:rsidDel="00376A7E">
                <w:delText>.</w:delText>
              </w:r>
            </w:del>
          </w:p>
          <w:p w14:paraId="26DAFB32" w14:textId="44D59FC2" w:rsidR="001B3470" w:rsidRPr="00E96736" w:rsidDel="00376A7E" w:rsidRDefault="001B3470" w:rsidP="00272BB7">
            <w:pPr>
              <w:pStyle w:val="TAN"/>
              <w:rPr>
                <w:del w:id="65" w:author="Chan Fernando" w:date="2020-07-29T11:48:00Z"/>
              </w:rPr>
            </w:pPr>
            <w:del w:id="66" w:author="Chan Fernando" w:date="2020-07-29T11:48:00Z">
              <w:r w:rsidDel="00376A7E">
                <w:rPr>
                  <w:rFonts w:cs="Arial"/>
                </w:rPr>
                <w:delText>NOTE 3</w:delText>
              </w:r>
              <w:r w:rsidRPr="00A40DA8" w:rsidDel="00376A7E">
                <w:rPr>
                  <w:rFonts w:cs="Arial"/>
                </w:rPr>
                <w:delText>:</w:delText>
              </w:r>
              <w:r w:rsidRPr="005E2366" w:rsidDel="00376A7E">
                <w:rPr>
                  <w:rFonts w:cs="Arial"/>
                </w:rPr>
                <w:tab/>
              </w:r>
              <w:r w:rsidRPr="00A40DA8" w:rsidDel="00376A7E">
                <w:rPr>
                  <w:rFonts w:cs="Arial"/>
                </w:rPr>
                <w:delText>R</w:delText>
              </w:r>
              <w:r w:rsidRPr="00A40DA8" w:rsidDel="00376A7E">
                <w:rPr>
                  <w:rFonts w:cs="Arial"/>
                  <w:noProof/>
                </w:rPr>
                <w:delText xml:space="preserve">esolution BW </w:delText>
              </w:r>
              <w:r w:rsidRPr="00A40DA8" w:rsidDel="00376A7E">
                <w:rPr>
                  <w:rFonts w:cs="Arial"/>
                </w:rPr>
                <w:delText>is 10% of</w:delText>
              </w:r>
              <w:r w:rsidRPr="00A40DA8" w:rsidDel="00376A7E">
                <w:rPr>
                  <w:rFonts w:cs="Arial"/>
                  <w:noProof/>
                </w:rPr>
                <w:delText xml:space="preserve"> the measurement BW and the result should be integrated to achieve the measurement bandwidth. The sweep time shall be set </w:delText>
              </w:r>
              <w:r w:rsidDel="00376A7E">
                <w:delText>larger than (symbol length)*(number of points in sweep)</w:delText>
              </w:r>
              <w:r w:rsidRPr="00A40DA8" w:rsidDel="00376A7E">
                <w:rPr>
                  <w:rFonts w:cs="Arial"/>
                  <w:noProof/>
                </w:rPr>
                <w:delText xml:space="preserve"> to improve the measurement accuracy.</w:delText>
              </w:r>
            </w:del>
          </w:p>
        </w:tc>
      </w:tr>
    </w:tbl>
    <w:p w14:paraId="66D65905" w14:textId="77777777" w:rsidR="001B3470" w:rsidRDefault="001B3470" w:rsidP="001B3470"/>
    <w:p w14:paraId="4821F83F" w14:textId="77777777" w:rsidR="001B3470" w:rsidRDefault="001B3470" w:rsidP="001B3470">
      <w:pPr>
        <w:rPr>
          <w:rFonts w:eastAsia="Malgun Gothic"/>
        </w:rPr>
      </w:pPr>
      <w:r w:rsidRPr="001D386E">
        <w:t>Whe</w:t>
      </w:r>
      <w:r>
        <w:t>n</w:t>
      </w:r>
      <w:r>
        <w:rPr>
          <w:rFonts w:cs="v5.0.0"/>
        </w:rPr>
        <w:t xml:space="preserve"> “NS_52”</w:t>
      </w:r>
      <w:r w:rsidRPr="001D386E">
        <w:rPr>
          <w:rFonts w:cs="v5.0.0"/>
        </w:rPr>
        <w:t xml:space="preserve"> </w:t>
      </w:r>
      <w:r w:rsidRPr="001D386E">
        <w:t xml:space="preserve">is configured from pre-configured radio parameters or the cell and the indication from upper layers has indicated that the UE is within the protection zone of CEN DSRC devices or HDR DSRC devices, the power of any </w:t>
      </w:r>
      <w:r>
        <w:t xml:space="preserve">NR </w:t>
      </w:r>
      <w:r w:rsidRPr="001D386E">
        <w:t>V2X UE emission shall fulfil either one of the two set of conditions</w:t>
      </w:r>
      <w:r w:rsidRPr="001D386E">
        <w:rPr>
          <w:rFonts w:eastAsia="Malgun Gothic" w:hint="eastAsia"/>
        </w:rPr>
        <w:t>.</w:t>
      </w:r>
    </w:p>
    <w:p w14:paraId="5A3D6426" w14:textId="77777777" w:rsidR="001B3470" w:rsidRPr="001C0CC4" w:rsidRDefault="001B3470" w:rsidP="001B3470">
      <w:pPr>
        <w:pStyle w:val="TH"/>
      </w:pPr>
      <w:r>
        <w:t>Table 6.5E.3.4.3-2</w:t>
      </w:r>
      <w:r w:rsidRPr="001C0CC4">
        <w:t xml:space="preserve">: Requirements for spurious emissions </w:t>
      </w:r>
      <w:r>
        <w:t xml:space="preserve">to protect CEN DSRC </w:t>
      </w:r>
      <w:r w:rsidRPr="001C0CC4">
        <w:t>for</w:t>
      </w:r>
      <w:r>
        <w:t xml:space="preserve"> V2X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1B3470" w:rsidRPr="001D386E" w14:paraId="215AC906" w14:textId="77777777" w:rsidTr="00272BB7">
        <w:tc>
          <w:tcPr>
            <w:tcW w:w="1458" w:type="dxa"/>
            <w:shd w:val="clear" w:color="auto" w:fill="auto"/>
          </w:tcPr>
          <w:p w14:paraId="0037E8CA" w14:textId="77777777" w:rsidR="001B3470" w:rsidRPr="001D386E" w:rsidRDefault="001B3470" w:rsidP="00272BB7">
            <w:pPr>
              <w:pStyle w:val="TAH"/>
            </w:pPr>
          </w:p>
        </w:tc>
        <w:tc>
          <w:tcPr>
            <w:tcW w:w="2970" w:type="dxa"/>
            <w:shd w:val="clear" w:color="auto" w:fill="auto"/>
          </w:tcPr>
          <w:p w14:paraId="7BEA3ED5" w14:textId="77777777" w:rsidR="001B3470" w:rsidRPr="001D386E" w:rsidRDefault="001B3470" w:rsidP="00272BB7">
            <w:pPr>
              <w:pStyle w:val="TAH"/>
            </w:pPr>
            <w:r w:rsidRPr="001D386E">
              <w:t>Maximum Transmission Power (dBm EIRP)</w:t>
            </w:r>
          </w:p>
        </w:tc>
        <w:tc>
          <w:tcPr>
            <w:tcW w:w="5193" w:type="dxa"/>
            <w:shd w:val="clear" w:color="auto" w:fill="auto"/>
          </w:tcPr>
          <w:p w14:paraId="64796D16" w14:textId="77777777" w:rsidR="001B3470" w:rsidRPr="001D386E" w:rsidRDefault="001B3470" w:rsidP="00272BB7">
            <w:pPr>
              <w:pStyle w:val="TAH"/>
            </w:pPr>
            <w:r w:rsidRPr="001D386E">
              <w:t>Emission Limit in Frequency Range 5795-5815 (dBm/MHz EIRP)</w:t>
            </w:r>
          </w:p>
        </w:tc>
      </w:tr>
      <w:tr w:rsidR="001B3470" w:rsidRPr="001D386E" w14:paraId="20C437C7" w14:textId="77777777" w:rsidTr="00272BB7">
        <w:tc>
          <w:tcPr>
            <w:tcW w:w="1458" w:type="dxa"/>
            <w:shd w:val="clear" w:color="auto" w:fill="auto"/>
          </w:tcPr>
          <w:p w14:paraId="32DEB177" w14:textId="77777777" w:rsidR="001B3470" w:rsidRPr="001D386E" w:rsidRDefault="001B3470" w:rsidP="00272BB7">
            <w:pPr>
              <w:pStyle w:val="TAC"/>
            </w:pPr>
            <w:r w:rsidRPr="001D386E">
              <w:t>Condition 1</w:t>
            </w:r>
          </w:p>
        </w:tc>
        <w:tc>
          <w:tcPr>
            <w:tcW w:w="2970" w:type="dxa"/>
            <w:shd w:val="clear" w:color="auto" w:fill="auto"/>
          </w:tcPr>
          <w:p w14:paraId="244AE43F" w14:textId="77777777" w:rsidR="001B3470" w:rsidRPr="001D386E" w:rsidRDefault="001B3470" w:rsidP="00272BB7">
            <w:pPr>
              <w:pStyle w:val="TAC"/>
            </w:pPr>
            <w:r w:rsidRPr="001D386E">
              <w:t>10</w:t>
            </w:r>
          </w:p>
        </w:tc>
        <w:tc>
          <w:tcPr>
            <w:tcW w:w="5193" w:type="dxa"/>
            <w:shd w:val="clear" w:color="auto" w:fill="auto"/>
          </w:tcPr>
          <w:p w14:paraId="6822F956" w14:textId="77777777" w:rsidR="001B3470" w:rsidRPr="001D386E" w:rsidRDefault="001B3470" w:rsidP="00272BB7">
            <w:pPr>
              <w:pStyle w:val="TAC"/>
            </w:pPr>
            <w:r w:rsidRPr="001D386E">
              <w:t>-65</w:t>
            </w:r>
          </w:p>
        </w:tc>
      </w:tr>
      <w:tr w:rsidR="001B3470" w:rsidRPr="001D386E" w14:paraId="0D8794E4" w14:textId="77777777" w:rsidTr="00272BB7">
        <w:tc>
          <w:tcPr>
            <w:tcW w:w="1458" w:type="dxa"/>
            <w:shd w:val="clear" w:color="auto" w:fill="auto"/>
          </w:tcPr>
          <w:p w14:paraId="229C9779" w14:textId="77777777" w:rsidR="001B3470" w:rsidRPr="001D386E" w:rsidRDefault="001B3470" w:rsidP="00272BB7">
            <w:pPr>
              <w:pStyle w:val="TAC"/>
            </w:pPr>
            <w:r w:rsidRPr="001D386E">
              <w:t>Condition 2</w:t>
            </w:r>
          </w:p>
        </w:tc>
        <w:tc>
          <w:tcPr>
            <w:tcW w:w="2970" w:type="dxa"/>
            <w:shd w:val="clear" w:color="auto" w:fill="auto"/>
          </w:tcPr>
          <w:p w14:paraId="6C6BD00D" w14:textId="77777777" w:rsidR="001B3470" w:rsidRPr="001D386E" w:rsidRDefault="001B3470" w:rsidP="00272BB7">
            <w:pPr>
              <w:pStyle w:val="TAC"/>
            </w:pPr>
            <w:r w:rsidRPr="001D386E">
              <w:t>10</w:t>
            </w:r>
          </w:p>
        </w:tc>
        <w:tc>
          <w:tcPr>
            <w:tcW w:w="5193" w:type="dxa"/>
            <w:shd w:val="clear" w:color="auto" w:fill="auto"/>
          </w:tcPr>
          <w:p w14:paraId="7F196D6B" w14:textId="77777777" w:rsidR="001B3470" w:rsidRPr="001D386E" w:rsidRDefault="001B3470" w:rsidP="00272BB7">
            <w:pPr>
              <w:pStyle w:val="TAC"/>
            </w:pPr>
            <w:r w:rsidRPr="001D386E">
              <w:t>-45</w:t>
            </w:r>
          </w:p>
        </w:tc>
      </w:tr>
    </w:tbl>
    <w:p w14:paraId="31090857" w14:textId="77777777" w:rsidR="006F330A" w:rsidRPr="006F330A" w:rsidRDefault="006F330A" w:rsidP="006F330A"/>
    <w:p w14:paraId="1C729D51" w14:textId="77777777" w:rsidR="00775BB2" w:rsidRDefault="00775BB2" w:rsidP="00775BB2">
      <w:pPr>
        <w:pStyle w:val="Heading2"/>
        <w:spacing w:after="240"/>
        <w:ind w:left="0" w:firstLine="0"/>
        <w:rPr>
          <w:b/>
          <w:noProof/>
          <w:snapToGrid w:val="0"/>
          <w:color w:val="FF0000"/>
          <w:sz w:val="28"/>
          <w:lang w:eastAsia="zh-CN"/>
        </w:rPr>
      </w:pPr>
      <w:r w:rsidRPr="007863F4">
        <w:rPr>
          <w:rFonts w:hint="eastAsia"/>
          <w:b/>
          <w:noProof/>
          <w:snapToGrid w:val="0"/>
          <w:color w:val="FF0000"/>
          <w:sz w:val="28"/>
          <w:lang w:eastAsia="zh-CN"/>
        </w:rPr>
        <w:t>&lt;</w:t>
      </w:r>
      <w:r>
        <w:rPr>
          <w:b/>
          <w:noProof/>
          <w:snapToGrid w:val="0"/>
          <w:color w:val="FF0000"/>
          <w:sz w:val="28"/>
          <w:lang w:eastAsia="zh-CN"/>
        </w:rPr>
        <w:t>End of Changes</w:t>
      </w:r>
      <w:r w:rsidRPr="007863F4">
        <w:rPr>
          <w:rFonts w:hint="eastAsia"/>
          <w:b/>
          <w:noProof/>
          <w:snapToGrid w:val="0"/>
          <w:color w:val="FF0000"/>
          <w:sz w:val="28"/>
          <w:lang w:eastAsia="zh-CN"/>
        </w:rPr>
        <w:t>&gt;</w:t>
      </w:r>
    </w:p>
    <w:p w14:paraId="7409E3A5" w14:textId="77777777" w:rsidR="0096014C" w:rsidRDefault="0096014C">
      <w:pPr>
        <w:rPr>
          <w:noProof/>
        </w:rPr>
      </w:pPr>
    </w:p>
    <w:sectPr w:rsidR="0096014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848FF9" w14:textId="77777777" w:rsidR="00011A59" w:rsidRDefault="00011A59">
      <w:r>
        <w:separator/>
      </w:r>
    </w:p>
  </w:endnote>
  <w:endnote w:type="continuationSeparator" w:id="0">
    <w:p w14:paraId="32401241" w14:textId="77777777" w:rsidR="00011A59" w:rsidRDefault="00011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EE8F9D" w14:textId="77777777" w:rsidR="00011A59" w:rsidRDefault="00011A59">
      <w:r>
        <w:separator/>
      </w:r>
    </w:p>
  </w:footnote>
  <w:footnote w:type="continuationSeparator" w:id="0">
    <w:p w14:paraId="5C078D5B" w14:textId="77777777" w:rsidR="00011A59" w:rsidRDefault="00011A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A8D2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9AEF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F50A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4EFE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n Fernando">
    <w15:presenceInfo w15:providerId="AD" w15:userId="S::mcfernan@qti.qualcomm.com::10ad4b06-1622-4ea5-b21e-67856a6e04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A59"/>
    <w:rsid w:val="00013018"/>
    <w:rsid w:val="00022E4A"/>
    <w:rsid w:val="000332D3"/>
    <w:rsid w:val="00052BD1"/>
    <w:rsid w:val="00074CE0"/>
    <w:rsid w:val="000A6394"/>
    <w:rsid w:val="000B7FED"/>
    <w:rsid w:val="000C038A"/>
    <w:rsid w:val="000C6468"/>
    <w:rsid w:val="000C6598"/>
    <w:rsid w:val="000D70B6"/>
    <w:rsid w:val="00120136"/>
    <w:rsid w:val="00120BC6"/>
    <w:rsid w:val="00145D43"/>
    <w:rsid w:val="00172778"/>
    <w:rsid w:val="00192C46"/>
    <w:rsid w:val="001A08B3"/>
    <w:rsid w:val="001A7B60"/>
    <w:rsid w:val="001B3470"/>
    <w:rsid w:val="001B52F0"/>
    <w:rsid w:val="001B7A65"/>
    <w:rsid w:val="001C605A"/>
    <w:rsid w:val="001D18A1"/>
    <w:rsid w:val="001D5FDB"/>
    <w:rsid w:val="001D6CD7"/>
    <w:rsid w:val="001E41F3"/>
    <w:rsid w:val="001F244A"/>
    <w:rsid w:val="002062D4"/>
    <w:rsid w:val="00207AC6"/>
    <w:rsid w:val="002178A1"/>
    <w:rsid w:val="00254905"/>
    <w:rsid w:val="00257874"/>
    <w:rsid w:val="0026004D"/>
    <w:rsid w:val="002640DD"/>
    <w:rsid w:val="00275D12"/>
    <w:rsid w:val="00284FEB"/>
    <w:rsid w:val="002860C4"/>
    <w:rsid w:val="002B5741"/>
    <w:rsid w:val="002C38A2"/>
    <w:rsid w:val="00300C12"/>
    <w:rsid w:val="00305409"/>
    <w:rsid w:val="00312C66"/>
    <w:rsid w:val="003251C4"/>
    <w:rsid w:val="003609EF"/>
    <w:rsid w:val="0036231A"/>
    <w:rsid w:val="00374DD4"/>
    <w:rsid w:val="00376A7E"/>
    <w:rsid w:val="003E1A36"/>
    <w:rsid w:val="00403DBF"/>
    <w:rsid w:val="00406E70"/>
    <w:rsid w:val="00410371"/>
    <w:rsid w:val="004242F1"/>
    <w:rsid w:val="004325D1"/>
    <w:rsid w:val="00451555"/>
    <w:rsid w:val="004563C5"/>
    <w:rsid w:val="00494CE4"/>
    <w:rsid w:val="004B6480"/>
    <w:rsid w:val="004B75B7"/>
    <w:rsid w:val="004E44AE"/>
    <w:rsid w:val="00500899"/>
    <w:rsid w:val="0050123E"/>
    <w:rsid w:val="0051580D"/>
    <w:rsid w:val="00547111"/>
    <w:rsid w:val="00592D74"/>
    <w:rsid w:val="005D3834"/>
    <w:rsid w:val="005E00E5"/>
    <w:rsid w:val="005E2C44"/>
    <w:rsid w:val="00607399"/>
    <w:rsid w:val="00621188"/>
    <w:rsid w:val="006257ED"/>
    <w:rsid w:val="006303EC"/>
    <w:rsid w:val="006419CF"/>
    <w:rsid w:val="00666000"/>
    <w:rsid w:val="00671A53"/>
    <w:rsid w:val="00695808"/>
    <w:rsid w:val="006B46FB"/>
    <w:rsid w:val="006B56A5"/>
    <w:rsid w:val="006C53E0"/>
    <w:rsid w:val="006E21FB"/>
    <w:rsid w:val="006F330A"/>
    <w:rsid w:val="00715A12"/>
    <w:rsid w:val="0073030F"/>
    <w:rsid w:val="00767FBB"/>
    <w:rsid w:val="00775BB2"/>
    <w:rsid w:val="00792342"/>
    <w:rsid w:val="007977A8"/>
    <w:rsid w:val="007B06E2"/>
    <w:rsid w:val="007B195B"/>
    <w:rsid w:val="007B512A"/>
    <w:rsid w:val="007C2097"/>
    <w:rsid w:val="007D6A07"/>
    <w:rsid w:val="007F7259"/>
    <w:rsid w:val="008040A8"/>
    <w:rsid w:val="00804CC8"/>
    <w:rsid w:val="00815028"/>
    <w:rsid w:val="00821382"/>
    <w:rsid w:val="008279FA"/>
    <w:rsid w:val="00835A8F"/>
    <w:rsid w:val="008626E7"/>
    <w:rsid w:val="00870EE7"/>
    <w:rsid w:val="008863B9"/>
    <w:rsid w:val="00891460"/>
    <w:rsid w:val="008A45A6"/>
    <w:rsid w:val="008B724B"/>
    <w:rsid w:val="008C13B9"/>
    <w:rsid w:val="008E2AD2"/>
    <w:rsid w:val="008F026F"/>
    <w:rsid w:val="008F299F"/>
    <w:rsid w:val="008F686C"/>
    <w:rsid w:val="009148DE"/>
    <w:rsid w:val="009224F6"/>
    <w:rsid w:val="00932E2E"/>
    <w:rsid w:val="00941E30"/>
    <w:rsid w:val="009514C2"/>
    <w:rsid w:val="00957495"/>
    <w:rsid w:val="0096014C"/>
    <w:rsid w:val="00966001"/>
    <w:rsid w:val="009777D9"/>
    <w:rsid w:val="00991B88"/>
    <w:rsid w:val="009A1397"/>
    <w:rsid w:val="009A5753"/>
    <w:rsid w:val="009A579D"/>
    <w:rsid w:val="009B7E40"/>
    <w:rsid w:val="009D5CC7"/>
    <w:rsid w:val="009D5FA1"/>
    <w:rsid w:val="009E3297"/>
    <w:rsid w:val="009F734F"/>
    <w:rsid w:val="009F7F10"/>
    <w:rsid w:val="00A246B6"/>
    <w:rsid w:val="00A34C69"/>
    <w:rsid w:val="00A47E70"/>
    <w:rsid w:val="00A50CF0"/>
    <w:rsid w:val="00A7671C"/>
    <w:rsid w:val="00AA1476"/>
    <w:rsid w:val="00AA2CBC"/>
    <w:rsid w:val="00AC0B29"/>
    <w:rsid w:val="00AC5820"/>
    <w:rsid w:val="00AD1CD8"/>
    <w:rsid w:val="00AE7DF7"/>
    <w:rsid w:val="00B16B86"/>
    <w:rsid w:val="00B258BB"/>
    <w:rsid w:val="00B65AEC"/>
    <w:rsid w:val="00B67B97"/>
    <w:rsid w:val="00B75AAF"/>
    <w:rsid w:val="00B968C8"/>
    <w:rsid w:val="00BA1973"/>
    <w:rsid w:val="00BA3EC5"/>
    <w:rsid w:val="00BA51D9"/>
    <w:rsid w:val="00BB5DFC"/>
    <w:rsid w:val="00BD279D"/>
    <w:rsid w:val="00BD6BB8"/>
    <w:rsid w:val="00BF0731"/>
    <w:rsid w:val="00C17213"/>
    <w:rsid w:val="00C34FA3"/>
    <w:rsid w:val="00C4102A"/>
    <w:rsid w:val="00C66BA2"/>
    <w:rsid w:val="00C6771C"/>
    <w:rsid w:val="00C678E7"/>
    <w:rsid w:val="00C95985"/>
    <w:rsid w:val="00CC16A1"/>
    <w:rsid w:val="00CC5026"/>
    <w:rsid w:val="00CC68D0"/>
    <w:rsid w:val="00CF3282"/>
    <w:rsid w:val="00D03F9A"/>
    <w:rsid w:val="00D06D51"/>
    <w:rsid w:val="00D20ECC"/>
    <w:rsid w:val="00D24991"/>
    <w:rsid w:val="00D470AE"/>
    <w:rsid w:val="00D50255"/>
    <w:rsid w:val="00D66520"/>
    <w:rsid w:val="00DC77E8"/>
    <w:rsid w:val="00DE34CF"/>
    <w:rsid w:val="00E13F3D"/>
    <w:rsid w:val="00E16A10"/>
    <w:rsid w:val="00E34898"/>
    <w:rsid w:val="00E37DAE"/>
    <w:rsid w:val="00E50A2C"/>
    <w:rsid w:val="00EB09B7"/>
    <w:rsid w:val="00EE4A07"/>
    <w:rsid w:val="00EE550B"/>
    <w:rsid w:val="00EE6289"/>
    <w:rsid w:val="00EE7D7C"/>
    <w:rsid w:val="00F01369"/>
    <w:rsid w:val="00F25D98"/>
    <w:rsid w:val="00F300FB"/>
    <w:rsid w:val="00FB619F"/>
    <w:rsid w:val="00FB6386"/>
    <w:rsid w:val="00FB7FEF"/>
    <w:rsid w:val="00FC25B3"/>
    <w:rsid w:val="00FF62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85779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102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rsid w:val="00AC0B29"/>
    <w:rPr>
      <w:rFonts w:ascii="Arial" w:hAnsi="Arial"/>
      <w:sz w:val="32"/>
      <w:lang w:val="en-GB" w:eastAsia="en-US"/>
    </w:rPr>
  </w:style>
  <w:style w:type="character" w:customStyle="1" w:styleId="Heading1Char">
    <w:name w:val="Heading 1 Char"/>
    <w:basedOn w:val="DefaultParagraphFont"/>
    <w:link w:val="Heading1"/>
    <w:rsid w:val="00E16A10"/>
    <w:rPr>
      <w:rFonts w:ascii="Arial" w:hAnsi="Arial"/>
      <w:sz w:val="36"/>
      <w:lang w:val="en-GB" w:eastAsia="en-US"/>
    </w:rPr>
  </w:style>
  <w:style w:type="character" w:customStyle="1" w:styleId="Heading3Char">
    <w:name w:val="Heading 3 Char"/>
    <w:basedOn w:val="DefaultParagraphFont"/>
    <w:link w:val="Heading3"/>
    <w:rsid w:val="00E16A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16A10"/>
    <w:rPr>
      <w:rFonts w:ascii="Arial" w:hAnsi="Arial"/>
      <w:sz w:val="24"/>
      <w:lang w:val="en-GB" w:eastAsia="en-US"/>
    </w:rPr>
  </w:style>
  <w:style w:type="character" w:customStyle="1" w:styleId="Heading5Char">
    <w:name w:val="Heading 5 Char"/>
    <w:basedOn w:val="DefaultParagraphFont"/>
    <w:link w:val="Heading5"/>
    <w:rsid w:val="00E16A10"/>
    <w:rPr>
      <w:rFonts w:ascii="Arial" w:hAnsi="Arial"/>
      <w:sz w:val="22"/>
      <w:lang w:val="en-GB" w:eastAsia="en-US"/>
    </w:rPr>
  </w:style>
  <w:style w:type="character" w:customStyle="1" w:styleId="Heading6Char">
    <w:name w:val="Heading 6 Char"/>
    <w:basedOn w:val="DefaultParagraphFont"/>
    <w:link w:val="Heading6"/>
    <w:rsid w:val="00E16A10"/>
    <w:rPr>
      <w:rFonts w:ascii="Arial" w:hAnsi="Arial"/>
      <w:lang w:val="en-GB" w:eastAsia="en-US"/>
    </w:rPr>
  </w:style>
  <w:style w:type="character" w:customStyle="1" w:styleId="Heading7Char">
    <w:name w:val="Heading 7 Char"/>
    <w:basedOn w:val="DefaultParagraphFont"/>
    <w:link w:val="Heading7"/>
    <w:rsid w:val="00E16A10"/>
    <w:rPr>
      <w:rFonts w:ascii="Arial" w:hAnsi="Arial"/>
      <w:lang w:val="en-GB" w:eastAsia="en-US"/>
    </w:rPr>
  </w:style>
  <w:style w:type="character" w:customStyle="1" w:styleId="Heading8Char">
    <w:name w:val="Heading 8 Char"/>
    <w:basedOn w:val="DefaultParagraphFont"/>
    <w:link w:val="Heading8"/>
    <w:rsid w:val="00E16A10"/>
    <w:rPr>
      <w:rFonts w:ascii="Arial" w:hAnsi="Arial"/>
      <w:sz w:val="36"/>
      <w:lang w:val="en-GB" w:eastAsia="en-US"/>
    </w:rPr>
  </w:style>
  <w:style w:type="character" w:customStyle="1" w:styleId="Heading9Char">
    <w:name w:val="Heading 9 Char"/>
    <w:basedOn w:val="DefaultParagraphFont"/>
    <w:link w:val="Heading9"/>
    <w:rsid w:val="00E16A1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16A10"/>
    <w:rPr>
      <w:rFonts w:ascii="Arial" w:hAnsi="Arial"/>
      <w:b/>
      <w:noProof/>
      <w:sz w:val="18"/>
      <w:lang w:val="en-GB" w:eastAsia="en-US"/>
    </w:rPr>
  </w:style>
  <w:style w:type="character" w:customStyle="1" w:styleId="FootnoteTextChar">
    <w:name w:val="Footnote Text Char"/>
    <w:basedOn w:val="DefaultParagraphFont"/>
    <w:link w:val="FootnoteText"/>
    <w:semiHidden/>
    <w:rsid w:val="00E16A10"/>
    <w:rPr>
      <w:rFonts w:ascii="Times New Roman" w:hAnsi="Times New Roman"/>
      <w:sz w:val="16"/>
      <w:lang w:val="en-GB" w:eastAsia="en-US"/>
    </w:rPr>
  </w:style>
  <w:style w:type="character" w:customStyle="1" w:styleId="FooterChar">
    <w:name w:val="Footer Char"/>
    <w:basedOn w:val="DefaultParagraphFont"/>
    <w:link w:val="Footer"/>
    <w:rsid w:val="00E16A10"/>
    <w:rPr>
      <w:rFonts w:ascii="Arial" w:hAnsi="Arial"/>
      <w:b/>
      <w:i/>
      <w:noProof/>
      <w:sz w:val="18"/>
      <w:lang w:val="en-GB" w:eastAsia="en-US"/>
    </w:rPr>
  </w:style>
  <w:style w:type="character" w:customStyle="1" w:styleId="CommentTextChar">
    <w:name w:val="Comment Text Char"/>
    <w:basedOn w:val="DefaultParagraphFont"/>
    <w:link w:val="CommentText"/>
    <w:semiHidden/>
    <w:rsid w:val="00E16A10"/>
    <w:rPr>
      <w:rFonts w:ascii="Times New Roman" w:hAnsi="Times New Roman"/>
      <w:lang w:val="en-GB" w:eastAsia="en-US"/>
    </w:rPr>
  </w:style>
  <w:style w:type="character" w:customStyle="1" w:styleId="BalloonTextChar">
    <w:name w:val="Balloon Text Char"/>
    <w:basedOn w:val="DefaultParagraphFont"/>
    <w:link w:val="BalloonText"/>
    <w:semiHidden/>
    <w:rsid w:val="00E16A10"/>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E16A10"/>
    <w:rPr>
      <w:rFonts w:ascii="Times New Roman" w:hAnsi="Times New Roman"/>
      <w:b/>
      <w:bCs/>
      <w:lang w:val="en-GB" w:eastAsia="en-US"/>
    </w:rPr>
  </w:style>
  <w:style w:type="character" w:customStyle="1" w:styleId="DocumentMapChar">
    <w:name w:val="Document Map Char"/>
    <w:basedOn w:val="DefaultParagraphFont"/>
    <w:link w:val="DocumentMap"/>
    <w:semiHidden/>
    <w:rsid w:val="00E16A10"/>
    <w:rPr>
      <w:rFonts w:ascii="Tahoma" w:hAnsi="Tahoma" w:cs="Tahoma"/>
      <w:shd w:val="clear" w:color="auto" w:fill="000080"/>
      <w:lang w:val="en-GB" w:eastAsia="en-US"/>
    </w:rPr>
  </w:style>
  <w:style w:type="character" w:customStyle="1" w:styleId="TALCar">
    <w:name w:val="TAL Car"/>
    <w:link w:val="TAL"/>
    <w:qFormat/>
    <w:locked/>
    <w:rsid w:val="00E16A10"/>
    <w:rPr>
      <w:rFonts w:ascii="Arial" w:hAnsi="Arial"/>
      <w:sz w:val="18"/>
      <w:lang w:val="en-GB" w:eastAsia="en-US"/>
    </w:rPr>
  </w:style>
  <w:style w:type="character" w:customStyle="1" w:styleId="TACChar">
    <w:name w:val="TAC Char"/>
    <w:link w:val="TAC"/>
    <w:qFormat/>
    <w:locked/>
    <w:rsid w:val="00E16A10"/>
    <w:rPr>
      <w:rFonts w:ascii="Arial" w:hAnsi="Arial"/>
      <w:sz w:val="18"/>
      <w:lang w:val="en-GB" w:eastAsia="en-US"/>
    </w:rPr>
  </w:style>
  <w:style w:type="character" w:customStyle="1" w:styleId="THChar">
    <w:name w:val="TH Char"/>
    <w:link w:val="TH"/>
    <w:qFormat/>
    <w:locked/>
    <w:rsid w:val="00E16A10"/>
    <w:rPr>
      <w:rFonts w:ascii="Arial" w:hAnsi="Arial"/>
      <w:b/>
      <w:lang w:val="en-GB" w:eastAsia="en-US"/>
    </w:rPr>
  </w:style>
  <w:style w:type="character" w:customStyle="1" w:styleId="TAHCar">
    <w:name w:val="TAH Car"/>
    <w:link w:val="TAH"/>
    <w:qFormat/>
    <w:locked/>
    <w:rsid w:val="00E16A10"/>
    <w:rPr>
      <w:rFonts w:ascii="Arial" w:hAnsi="Arial"/>
      <w:b/>
      <w:sz w:val="18"/>
      <w:lang w:val="en-GB" w:eastAsia="en-US"/>
    </w:rPr>
  </w:style>
  <w:style w:type="character" w:customStyle="1" w:styleId="TANChar">
    <w:name w:val="TAN Char"/>
    <w:link w:val="TAN"/>
    <w:qFormat/>
    <w:locked/>
    <w:rsid w:val="00E16A10"/>
    <w:rPr>
      <w:rFonts w:ascii="Arial" w:hAnsi="Arial"/>
      <w:sz w:val="18"/>
      <w:lang w:val="en-GB" w:eastAsia="en-US"/>
    </w:rPr>
  </w:style>
  <w:style w:type="character" w:customStyle="1" w:styleId="EQChar">
    <w:name w:val="EQ Char"/>
    <w:link w:val="EQ"/>
    <w:qFormat/>
    <w:locked/>
    <w:rsid w:val="00E16A10"/>
    <w:rPr>
      <w:rFonts w:ascii="Times New Roman" w:hAnsi="Times New Roman"/>
      <w:noProof/>
      <w:lang w:val="en-GB" w:eastAsia="en-US"/>
    </w:rPr>
  </w:style>
  <w:style w:type="character" w:customStyle="1" w:styleId="B1Char">
    <w:name w:val="B1 Char"/>
    <w:link w:val="B1"/>
    <w:locked/>
    <w:rsid w:val="00E16A10"/>
    <w:rPr>
      <w:rFonts w:ascii="Times New Roman" w:hAnsi="Times New Roman"/>
      <w:lang w:val="en-GB" w:eastAsia="en-US"/>
    </w:rPr>
  </w:style>
  <w:style w:type="character" w:customStyle="1" w:styleId="TFChar">
    <w:name w:val="TF Char"/>
    <w:link w:val="TF"/>
    <w:qFormat/>
    <w:rsid w:val="006F330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361462">
      <w:bodyDiv w:val="1"/>
      <w:marLeft w:val="0"/>
      <w:marRight w:val="0"/>
      <w:marTop w:val="0"/>
      <w:marBottom w:val="0"/>
      <w:divBdr>
        <w:top w:val="none" w:sz="0" w:space="0" w:color="auto"/>
        <w:left w:val="none" w:sz="0" w:space="0" w:color="auto"/>
        <w:bottom w:val="none" w:sz="0" w:space="0" w:color="auto"/>
        <w:right w:val="none" w:sz="0" w:space="0" w:color="auto"/>
      </w:divBdr>
    </w:div>
    <w:div w:id="184710632">
      <w:bodyDiv w:val="1"/>
      <w:marLeft w:val="0"/>
      <w:marRight w:val="0"/>
      <w:marTop w:val="0"/>
      <w:marBottom w:val="0"/>
      <w:divBdr>
        <w:top w:val="none" w:sz="0" w:space="0" w:color="auto"/>
        <w:left w:val="none" w:sz="0" w:space="0" w:color="auto"/>
        <w:bottom w:val="none" w:sz="0" w:space="0" w:color="auto"/>
        <w:right w:val="none" w:sz="0" w:space="0" w:color="auto"/>
      </w:divBdr>
    </w:div>
    <w:div w:id="344093879">
      <w:bodyDiv w:val="1"/>
      <w:marLeft w:val="0"/>
      <w:marRight w:val="0"/>
      <w:marTop w:val="0"/>
      <w:marBottom w:val="0"/>
      <w:divBdr>
        <w:top w:val="none" w:sz="0" w:space="0" w:color="auto"/>
        <w:left w:val="none" w:sz="0" w:space="0" w:color="auto"/>
        <w:bottom w:val="none" w:sz="0" w:space="0" w:color="auto"/>
        <w:right w:val="none" w:sz="0" w:space="0" w:color="auto"/>
      </w:divBdr>
    </w:div>
    <w:div w:id="380442685">
      <w:bodyDiv w:val="1"/>
      <w:marLeft w:val="0"/>
      <w:marRight w:val="0"/>
      <w:marTop w:val="0"/>
      <w:marBottom w:val="0"/>
      <w:divBdr>
        <w:top w:val="none" w:sz="0" w:space="0" w:color="auto"/>
        <w:left w:val="none" w:sz="0" w:space="0" w:color="auto"/>
        <w:bottom w:val="none" w:sz="0" w:space="0" w:color="auto"/>
        <w:right w:val="none" w:sz="0" w:space="0" w:color="auto"/>
      </w:divBdr>
    </w:div>
    <w:div w:id="402921826">
      <w:bodyDiv w:val="1"/>
      <w:marLeft w:val="0"/>
      <w:marRight w:val="0"/>
      <w:marTop w:val="0"/>
      <w:marBottom w:val="0"/>
      <w:divBdr>
        <w:top w:val="none" w:sz="0" w:space="0" w:color="auto"/>
        <w:left w:val="none" w:sz="0" w:space="0" w:color="auto"/>
        <w:bottom w:val="none" w:sz="0" w:space="0" w:color="auto"/>
        <w:right w:val="none" w:sz="0" w:space="0" w:color="auto"/>
      </w:divBdr>
    </w:div>
    <w:div w:id="462697132">
      <w:bodyDiv w:val="1"/>
      <w:marLeft w:val="0"/>
      <w:marRight w:val="0"/>
      <w:marTop w:val="0"/>
      <w:marBottom w:val="0"/>
      <w:divBdr>
        <w:top w:val="none" w:sz="0" w:space="0" w:color="auto"/>
        <w:left w:val="none" w:sz="0" w:space="0" w:color="auto"/>
        <w:bottom w:val="none" w:sz="0" w:space="0" w:color="auto"/>
        <w:right w:val="none" w:sz="0" w:space="0" w:color="auto"/>
      </w:divBdr>
    </w:div>
    <w:div w:id="484248663">
      <w:bodyDiv w:val="1"/>
      <w:marLeft w:val="0"/>
      <w:marRight w:val="0"/>
      <w:marTop w:val="0"/>
      <w:marBottom w:val="0"/>
      <w:divBdr>
        <w:top w:val="none" w:sz="0" w:space="0" w:color="auto"/>
        <w:left w:val="none" w:sz="0" w:space="0" w:color="auto"/>
        <w:bottom w:val="none" w:sz="0" w:space="0" w:color="auto"/>
        <w:right w:val="none" w:sz="0" w:space="0" w:color="auto"/>
      </w:divBdr>
    </w:div>
    <w:div w:id="598833836">
      <w:bodyDiv w:val="1"/>
      <w:marLeft w:val="0"/>
      <w:marRight w:val="0"/>
      <w:marTop w:val="0"/>
      <w:marBottom w:val="0"/>
      <w:divBdr>
        <w:top w:val="none" w:sz="0" w:space="0" w:color="auto"/>
        <w:left w:val="none" w:sz="0" w:space="0" w:color="auto"/>
        <w:bottom w:val="none" w:sz="0" w:space="0" w:color="auto"/>
        <w:right w:val="none" w:sz="0" w:space="0" w:color="auto"/>
      </w:divBdr>
    </w:div>
    <w:div w:id="672531733">
      <w:bodyDiv w:val="1"/>
      <w:marLeft w:val="0"/>
      <w:marRight w:val="0"/>
      <w:marTop w:val="0"/>
      <w:marBottom w:val="0"/>
      <w:divBdr>
        <w:top w:val="none" w:sz="0" w:space="0" w:color="auto"/>
        <w:left w:val="none" w:sz="0" w:space="0" w:color="auto"/>
        <w:bottom w:val="none" w:sz="0" w:space="0" w:color="auto"/>
        <w:right w:val="none" w:sz="0" w:space="0" w:color="auto"/>
      </w:divBdr>
    </w:div>
    <w:div w:id="784467368">
      <w:bodyDiv w:val="1"/>
      <w:marLeft w:val="0"/>
      <w:marRight w:val="0"/>
      <w:marTop w:val="0"/>
      <w:marBottom w:val="0"/>
      <w:divBdr>
        <w:top w:val="none" w:sz="0" w:space="0" w:color="auto"/>
        <w:left w:val="none" w:sz="0" w:space="0" w:color="auto"/>
        <w:bottom w:val="none" w:sz="0" w:space="0" w:color="auto"/>
        <w:right w:val="none" w:sz="0" w:space="0" w:color="auto"/>
      </w:divBdr>
    </w:div>
    <w:div w:id="888297802">
      <w:bodyDiv w:val="1"/>
      <w:marLeft w:val="0"/>
      <w:marRight w:val="0"/>
      <w:marTop w:val="0"/>
      <w:marBottom w:val="0"/>
      <w:divBdr>
        <w:top w:val="none" w:sz="0" w:space="0" w:color="auto"/>
        <w:left w:val="none" w:sz="0" w:space="0" w:color="auto"/>
        <w:bottom w:val="none" w:sz="0" w:space="0" w:color="auto"/>
        <w:right w:val="none" w:sz="0" w:space="0" w:color="auto"/>
      </w:divBdr>
    </w:div>
    <w:div w:id="903639471">
      <w:bodyDiv w:val="1"/>
      <w:marLeft w:val="0"/>
      <w:marRight w:val="0"/>
      <w:marTop w:val="0"/>
      <w:marBottom w:val="0"/>
      <w:divBdr>
        <w:top w:val="none" w:sz="0" w:space="0" w:color="auto"/>
        <w:left w:val="none" w:sz="0" w:space="0" w:color="auto"/>
        <w:bottom w:val="none" w:sz="0" w:space="0" w:color="auto"/>
        <w:right w:val="none" w:sz="0" w:space="0" w:color="auto"/>
      </w:divBdr>
    </w:div>
    <w:div w:id="1186404954">
      <w:bodyDiv w:val="1"/>
      <w:marLeft w:val="0"/>
      <w:marRight w:val="0"/>
      <w:marTop w:val="0"/>
      <w:marBottom w:val="0"/>
      <w:divBdr>
        <w:top w:val="none" w:sz="0" w:space="0" w:color="auto"/>
        <w:left w:val="none" w:sz="0" w:space="0" w:color="auto"/>
        <w:bottom w:val="none" w:sz="0" w:space="0" w:color="auto"/>
        <w:right w:val="none" w:sz="0" w:space="0" w:color="auto"/>
      </w:divBdr>
    </w:div>
    <w:div w:id="1244684895">
      <w:bodyDiv w:val="1"/>
      <w:marLeft w:val="0"/>
      <w:marRight w:val="0"/>
      <w:marTop w:val="0"/>
      <w:marBottom w:val="0"/>
      <w:divBdr>
        <w:top w:val="none" w:sz="0" w:space="0" w:color="auto"/>
        <w:left w:val="none" w:sz="0" w:space="0" w:color="auto"/>
        <w:bottom w:val="none" w:sz="0" w:space="0" w:color="auto"/>
        <w:right w:val="none" w:sz="0" w:space="0" w:color="auto"/>
      </w:divBdr>
    </w:div>
    <w:div w:id="1418285665">
      <w:bodyDiv w:val="1"/>
      <w:marLeft w:val="0"/>
      <w:marRight w:val="0"/>
      <w:marTop w:val="0"/>
      <w:marBottom w:val="0"/>
      <w:divBdr>
        <w:top w:val="none" w:sz="0" w:space="0" w:color="auto"/>
        <w:left w:val="none" w:sz="0" w:space="0" w:color="auto"/>
        <w:bottom w:val="none" w:sz="0" w:space="0" w:color="auto"/>
        <w:right w:val="none" w:sz="0" w:space="0" w:color="auto"/>
      </w:divBdr>
    </w:div>
    <w:div w:id="1446196274">
      <w:bodyDiv w:val="1"/>
      <w:marLeft w:val="0"/>
      <w:marRight w:val="0"/>
      <w:marTop w:val="0"/>
      <w:marBottom w:val="0"/>
      <w:divBdr>
        <w:top w:val="none" w:sz="0" w:space="0" w:color="auto"/>
        <w:left w:val="none" w:sz="0" w:space="0" w:color="auto"/>
        <w:bottom w:val="none" w:sz="0" w:space="0" w:color="auto"/>
        <w:right w:val="none" w:sz="0" w:space="0" w:color="auto"/>
      </w:divBdr>
    </w:div>
    <w:div w:id="1606841063">
      <w:bodyDiv w:val="1"/>
      <w:marLeft w:val="0"/>
      <w:marRight w:val="0"/>
      <w:marTop w:val="0"/>
      <w:marBottom w:val="0"/>
      <w:divBdr>
        <w:top w:val="none" w:sz="0" w:space="0" w:color="auto"/>
        <w:left w:val="none" w:sz="0" w:space="0" w:color="auto"/>
        <w:bottom w:val="none" w:sz="0" w:space="0" w:color="auto"/>
        <w:right w:val="none" w:sz="0" w:space="0" w:color="auto"/>
      </w:divBdr>
    </w:div>
    <w:div w:id="1752118013">
      <w:bodyDiv w:val="1"/>
      <w:marLeft w:val="0"/>
      <w:marRight w:val="0"/>
      <w:marTop w:val="0"/>
      <w:marBottom w:val="0"/>
      <w:divBdr>
        <w:top w:val="none" w:sz="0" w:space="0" w:color="auto"/>
        <w:left w:val="none" w:sz="0" w:space="0" w:color="auto"/>
        <w:bottom w:val="none" w:sz="0" w:space="0" w:color="auto"/>
        <w:right w:val="none" w:sz="0" w:space="0" w:color="auto"/>
      </w:divBdr>
      <w:divsChild>
        <w:div w:id="284164272">
          <w:marLeft w:val="0"/>
          <w:marRight w:val="0"/>
          <w:marTop w:val="0"/>
          <w:marBottom w:val="0"/>
          <w:divBdr>
            <w:top w:val="none" w:sz="0" w:space="0" w:color="auto"/>
            <w:left w:val="none" w:sz="0" w:space="0" w:color="auto"/>
            <w:bottom w:val="none" w:sz="0" w:space="0" w:color="auto"/>
            <w:right w:val="none" w:sz="0" w:space="0" w:color="auto"/>
          </w:divBdr>
        </w:div>
      </w:divsChild>
    </w:div>
    <w:div w:id="1822387515">
      <w:bodyDiv w:val="1"/>
      <w:marLeft w:val="0"/>
      <w:marRight w:val="0"/>
      <w:marTop w:val="0"/>
      <w:marBottom w:val="0"/>
      <w:divBdr>
        <w:top w:val="none" w:sz="0" w:space="0" w:color="auto"/>
        <w:left w:val="none" w:sz="0" w:space="0" w:color="auto"/>
        <w:bottom w:val="none" w:sz="0" w:space="0" w:color="auto"/>
        <w:right w:val="none" w:sz="0" w:space="0" w:color="auto"/>
      </w:divBdr>
    </w:div>
    <w:div w:id="2060283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2E740F-B963-4B19-B27B-4F025B46B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2</Pages>
  <Words>556</Words>
  <Characters>3173</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 Fernando</cp:lastModifiedBy>
  <cp:revision>8</cp:revision>
  <cp:lastPrinted>1900-01-01T08:00:00Z</cp:lastPrinted>
  <dcterms:created xsi:type="dcterms:W3CDTF">2020-07-29T18:33:00Z</dcterms:created>
  <dcterms:modified xsi:type="dcterms:W3CDTF">2020-08-07T17:04:00Z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(3)m2q8oeFBpSMJNxUe8HH9siZ/AHO00cu/BCIPjfIIsxn9K37Djdv23paPKsm9kd3OMIBAJUZ1
/pNpK89HBSvCFhLxUOMGiqCc4Gy9z4b4jZ2Yq/DFV3HGJn02CfzOOPIBMSzodZO/6xMnnMKP
OH8NmpVZmR9oZIeZav9aki8VvsTFjbb5LuLjP5i8bsrfzHyec8W6amujk/mvGU58iQu82ADI
BpctqJJquXs9P7H0FT</vt:lpwstr>
  </property>
  <property fmtid="{D5CDD505-2E9C-101B-9397-08002B2CF9AE}" pid="22" name="_2015_ms_pID_7253431">
    <vt:lpwstr>FNIKajpRldepQSHVmgTFamr/rz+2eq1UUjMVn7KPpz04efKA5jhI5H
37HH+NkeH8sLuds2yVfSjX/79Jlvgnc7uOgXj8k57EhyTLzv6RL6VulglNfIhYSPTQdwotsi
mxGUIS1ENX0FSJnAiqZNgINxS19tej7mqbXdOs/BQgvo46901JpGPOCXXjU78rrVAKsOE6s8
2WmIpYFG2Gkfqtg4+/OZmmQLlPbfLNPK0BTe</vt:lpwstr>
  </property>
  <property fmtid="{D5CDD505-2E9C-101B-9397-08002B2CF9AE}" pid="23" name="_2015_ms_pID_7253432">
    <vt:lpwstr>oz1g+jhhDZNbHTs9eV4W6K0=</vt:lpwstr>
  </property>
</Properties>
</file>